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502F" w:rsidRPr="00D75D82" w:rsidRDefault="00E65FE9">
      <w:pPr>
        <w:tabs>
          <w:tab w:val="left" w:pos="2127"/>
          <w:tab w:val="left" w:pos="6379"/>
        </w:tabs>
        <w:spacing w:before="120"/>
        <w:ind w:left="2127" w:hanging="2127"/>
        <w:rPr>
          <w:b/>
          <w:sz w:val="24"/>
          <w:szCs w:val="24"/>
          <w:lang w:val="en-US"/>
        </w:rPr>
      </w:pPr>
      <w:r w:rsidRPr="00D75D82">
        <w:rPr>
          <w:b/>
          <w:sz w:val="24"/>
          <w:szCs w:val="24"/>
          <w:lang w:val="en-US"/>
        </w:rPr>
        <w:t>Source:</w:t>
      </w:r>
      <w:r w:rsidRPr="00D75D82">
        <w:rPr>
          <w:b/>
          <w:sz w:val="24"/>
          <w:szCs w:val="24"/>
          <w:lang w:val="en-US"/>
        </w:rPr>
        <w:tab/>
      </w:r>
      <w:r w:rsidR="00D75D82" w:rsidRPr="00D75D82">
        <w:rPr>
          <w:b/>
          <w:sz w:val="24"/>
          <w:szCs w:val="24"/>
          <w:lang w:val="en-US"/>
        </w:rPr>
        <w:t>Or</w:t>
      </w:r>
      <w:r w:rsidR="00D75D82">
        <w:rPr>
          <w:b/>
          <w:sz w:val="24"/>
          <w:szCs w:val="24"/>
          <w:lang w:val="en-US"/>
        </w:rPr>
        <w:t>ange</w:t>
      </w:r>
    </w:p>
    <w:p w:rsidR="0065502F" w:rsidRDefault="00480553">
      <w:pPr>
        <w:tabs>
          <w:tab w:val="left" w:pos="2127"/>
          <w:tab w:val="left" w:pos="6379"/>
        </w:tabs>
        <w:ind w:left="2131" w:hanging="2131"/>
        <w:rPr>
          <w:b/>
          <w:sz w:val="24"/>
          <w:szCs w:val="24"/>
        </w:rPr>
      </w:pPr>
      <w:r>
        <w:rPr>
          <w:b/>
          <w:sz w:val="24"/>
          <w:szCs w:val="24"/>
        </w:rPr>
        <w:t>Title:</w:t>
      </w:r>
      <w:r>
        <w:rPr>
          <w:b/>
          <w:sz w:val="24"/>
          <w:szCs w:val="24"/>
        </w:rPr>
        <w:tab/>
      </w:r>
      <w:r w:rsidR="00655CBE" w:rsidRPr="00655CBE">
        <w:rPr>
          <w:b/>
          <w:sz w:val="24"/>
          <w:szCs w:val="24"/>
        </w:rPr>
        <w:t>Proposals for FS_5</w:t>
      </w:r>
      <w:r w:rsidR="00AB1B6A">
        <w:rPr>
          <w:b/>
          <w:sz w:val="24"/>
          <w:szCs w:val="24"/>
        </w:rPr>
        <w:t>G</w:t>
      </w:r>
      <w:r w:rsidR="00655CBE" w:rsidRPr="00655CBE">
        <w:rPr>
          <w:b/>
          <w:sz w:val="24"/>
          <w:szCs w:val="24"/>
        </w:rPr>
        <w:t>STAR TR</w:t>
      </w:r>
    </w:p>
    <w:p w:rsidR="0065502F" w:rsidRDefault="009D682C" w:rsidP="008E2DA5">
      <w:pPr>
        <w:tabs>
          <w:tab w:val="left" w:pos="2127"/>
          <w:tab w:val="center" w:pos="4514"/>
        </w:tabs>
        <w:ind w:left="2131" w:hanging="2131"/>
        <w:rPr>
          <w:b/>
          <w:sz w:val="24"/>
          <w:szCs w:val="24"/>
        </w:rPr>
      </w:pPr>
      <w:r>
        <w:rPr>
          <w:b/>
          <w:sz w:val="24"/>
          <w:szCs w:val="24"/>
        </w:rPr>
        <w:t>Document for:</w:t>
      </w:r>
      <w:r>
        <w:rPr>
          <w:b/>
          <w:sz w:val="24"/>
          <w:szCs w:val="24"/>
        </w:rPr>
        <w:tab/>
      </w:r>
      <w:r w:rsidR="008E2DA5">
        <w:rPr>
          <w:b/>
          <w:sz w:val="24"/>
          <w:szCs w:val="24"/>
        </w:rPr>
        <w:t>Agreement</w:t>
      </w:r>
    </w:p>
    <w:p w:rsidR="0065502F" w:rsidRDefault="009D682C">
      <w:pPr>
        <w:tabs>
          <w:tab w:val="left" w:pos="2127"/>
          <w:tab w:val="left" w:pos="6379"/>
        </w:tabs>
        <w:ind w:left="2131" w:hanging="2131"/>
        <w:rPr>
          <w:sz w:val="32"/>
          <w:szCs w:val="32"/>
        </w:rPr>
      </w:pPr>
      <w:r>
        <w:rPr>
          <w:b/>
          <w:sz w:val="24"/>
          <w:szCs w:val="24"/>
        </w:rPr>
        <w:t>Agenda item:</w:t>
      </w:r>
      <w:r>
        <w:rPr>
          <w:b/>
          <w:sz w:val="24"/>
          <w:szCs w:val="24"/>
        </w:rPr>
        <w:tab/>
      </w:r>
      <w:r w:rsidR="00655CBE">
        <w:rPr>
          <w:b/>
          <w:sz w:val="24"/>
          <w:szCs w:val="24"/>
        </w:rPr>
        <w:t>10.9</w:t>
      </w:r>
    </w:p>
    <w:p w:rsidR="0065502F" w:rsidRDefault="0065502F">
      <w:pPr>
        <w:pBdr>
          <w:top w:val="single" w:sz="12" w:space="1" w:color="000000"/>
        </w:pBdr>
        <w:tabs>
          <w:tab w:val="left" w:pos="6379"/>
        </w:tabs>
        <w:rPr>
          <w:sz w:val="20"/>
          <w:szCs w:val="20"/>
        </w:rPr>
      </w:pPr>
    </w:p>
    <w:p w:rsidR="00576D68" w:rsidRDefault="00576D68" w:rsidP="00576D68">
      <w:pPr>
        <w:pStyle w:val="Corpsdetexte"/>
        <w:rPr>
          <w:b/>
          <w:lang w:val="en-US"/>
        </w:rPr>
      </w:pPr>
    </w:p>
    <w:p w:rsidR="00D75D82" w:rsidRPr="00D75D82" w:rsidRDefault="00655CBE" w:rsidP="00D75D82">
      <w:pPr>
        <w:keepNext/>
        <w:widowControl w:val="0"/>
        <w:numPr>
          <w:ilvl w:val="0"/>
          <w:numId w:val="9"/>
        </w:numPr>
        <w:spacing w:after="120" w:line="240" w:lineRule="atLeast"/>
        <w:outlineLvl w:val="1"/>
        <w:rPr>
          <w:rFonts w:eastAsia="SimSun" w:cs="Times New Roman"/>
          <w:b/>
          <w:sz w:val="24"/>
          <w:szCs w:val="24"/>
          <w:lang w:val="en-US" w:eastAsia="en-US"/>
        </w:rPr>
      </w:pPr>
      <w:r>
        <w:rPr>
          <w:rFonts w:eastAsia="SimSun" w:cs="Times New Roman"/>
          <w:b/>
          <w:sz w:val="24"/>
          <w:szCs w:val="20"/>
          <w:lang w:val="en-US" w:eastAsia="en-US"/>
        </w:rPr>
        <w:t>Background</w:t>
      </w:r>
    </w:p>
    <w:p w:rsidR="00655CBE" w:rsidRPr="001E380F" w:rsidRDefault="001E380F" w:rsidP="009A12A9">
      <w:pPr>
        <w:widowControl w:val="0"/>
        <w:spacing w:after="120" w:line="240" w:lineRule="atLeast"/>
        <w:rPr>
          <w:rFonts w:eastAsia="Times New Roman"/>
          <w:lang w:eastAsia="en-US"/>
        </w:rPr>
      </w:pPr>
      <w:r>
        <w:rPr>
          <w:rFonts w:eastAsia="Times New Roman"/>
          <w:lang w:val="en-US" w:eastAsia="en-US"/>
        </w:rPr>
        <w:t xml:space="preserve">This </w:t>
      </w:r>
      <w:proofErr w:type="spellStart"/>
      <w:r>
        <w:rPr>
          <w:rFonts w:eastAsia="Times New Roman"/>
          <w:lang w:val="en-US" w:eastAsia="en-US"/>
        </w:rPr>
        <w:t>Tdoc</w:t>
      </w:r>
      <w:proofErr w:type="spellEnd"/>
      <w:r>
        <w:rPr>
          <w:rFonts w:eastAsia="Times New Roman"/>
          <w:lang w:val="en-US" w:eastAsia="en-US"/>
        </w:rPr>
        <w:t xml:space="preserve"> is a revision of </w:t>
      </w:r>
      <w:r w:rsidRPr="001E380F">
        <w:rPr>
          <w:rFonts w:eastAsia="Times New Roman"/>
          <w:lang w:val="en-US" w:eastAsia="en-US"/>
        </w:rPr>
        <w:t>S4-211539</w:t>
      </w:r>
      <w:r>
        <w:rPr>
          <w:rFonts w:eastAsia="Times New Roman"/>
          <w:lang w:val="en-US" w:eastAsia="en-US"/>
        </w:rPr>
        <w:t xml:space="preserve"> to cover</w:t>
      </w:r>
      <w:r w:rsidR="0057413A">
        <w:rPr>
          <w:rFonts w:eastAsia="Times New Roman"/>
          <w:lang w:val="en-US" w:eastAsia="en-US"/>
        </w:rPr>
        <w:t xml:space="preserve"> </w:t>
      </w:r>
      <w:r>
        <w:rPr>
          <w:rFonts w:eastAsia="Times New Roman"/>
          <w:lang w:val="en-US" w:eastAsia="en-US"/>
        </w:rPr>
        <w:t>aspects</w:t>
      </w:r>
      <w:r w:rsidR="00EF6B3A">
        <w:rPr>
          <w:rFonts w:eastAsia="Times New Roman"/>
          <w:lang w:val="en-US" w:eastAsia="en-US"/>
        </w:rPr>
        <w:t xml:space="preserve"> from </w:t>
      </w:r>
      <w:r w:rsidR="00EF6B3A" w:rsidRPr="001E380F">
        <w:rPr>
          <w:rFonts w:eastAsia="Times New Roman"/>
          <w:lang w:val="en-US" w:eastAsia="en-US"/>
        </w:rPr>
        <w:t>S4-211539</w:t>
      </w:r>
      <w:r>
        <w:rPr>
          <w:rFonts w:eastAsia="Times New Roman"/>
          <w:lang w:val="en-US" w:eastAsia="en-US"/>
        </w:rPr>
        <w:t xml:space="preserve"> that are not merged in S4-211552.</w:t>
      </w:r>
    </w:p>
    <w:p w:rsidR="00D75D82" w:rsidRPr="00D75D82" w:rsidRDefault="00D75D82" w:rsidP="00D75D82">
      <w:pPr>
        <w:widowControl w:val="0"/>
        <w:spacing w:after="120" w:line="240" w:lineRule="atLeast"/>
        <w:rPr>
          <w:rFonts w:eastAsia="SimSun" w:cs="Times New Roman"/>
          <w:szCs w:val="20"/>
          <w:lang w:val="en-US" w:eastAsia="en-US"/>
        </w:rPr>
      </w:pPr>
    </w:p>
    <w:p w:rsidR="00D75D82" w:rsidRPr="00D75D82" w:rsidRDefault="00655CBE" w:rsidP="00D75D82">
      <w:pPr>
        <w:keepNext/>
        <w:widowControl w:val="0"/>
        <w:numPr>
          <w:ilvl w:val="0"/>
          <w:numId w:val="9"/>
        </w:numPr>
        <w:tabs>
          <w:tab w:val="left" w:pos="2127"/>
        </w:tabs>
        <w:spacing w:after="120" w:line="240" w:lineRule="atLeast"/>
        <w:outlineLvl w:val="1"/>
        <w:rPr>
          <w:rFonts w:eastAsia="SimSun" w:cs="Times New Roman"/>
          <w:b/>
          <w:sz w:val="24"/>
          <w:szCs w:val="20"/>
          <w:lang w:val="en-US" w:eastAsia="en-US"/>
        </w:rPr>
      </w:pPr>
      <w:r>
        <w:rPr>
          <w:rFonts w:eastAsia="SimSun" w:cs="Times New Roman"/>
          <w:b/>
          <w:sz w:val="24"/>
          <w:szCs w:val="20"/>
          <w:lang w:val="en-US" w:eastAsia="en-US"/>
        </w:rPr>
        <w:t>On Service Media Enablers</w:t>
      </w:r>
      <w:r w:rsidR="00C55C1C">
        <w:rPr>
          <w:rFonts w:eastAsia="SimSun" w:cs="Times New Roman"/>
          <w:b/>
          <w:sz w:val="24"/>
          <w:szCs w:val="20"/>
          <w:lang w:val="en-US" w:eastAsia="en-US"/>
        </w:rPr>
        <w:t xml:space="preserve"> (in particular the RTC Media Service Enabler)</w:t>
      </w:r>
    </w:p>
    <w:p w:rsidR="00655CBE" w:rsidRDefault="001E380F" w:rsidP="00D75D82">
      <w:pPr>
        <w:widowControl w:val="0"/>
        <w:spacing w:after="120" w:line="240" w:lineRule="atLeast"/>
        <w:rPr>
          <w:rFonts w:eastAsia="Times New Roman"/>
          <w:lang w:val="en-US" w:eastAsia="en-US"/>
        </w:rPr>
      </w:pPr>
      <w:r>
        <w:rPr>
          <w:rFonts w:eastAsia="Times New Roman"/>
          <w:lang w:val="en-US" w:eastAsia="en-US"/>
        </w:rPr>
        <w:t xml:space="preserve">See original discussion in </w:t>
      </w:r>
      <w:r w:rsidRPr="001E380F">
        <w:rPr>
          <w:rFonts w:eastAsia="Times New Roman"/>
          <w:lang w:val="en-US" w:eastAsia="en-US"/>
        </w:rPr>
        <w:t>S4-211539</w:t>
      </w:r>
      <w:r>
        <w:rPr>
          <w:rFonts w:eastAsia="Times New Roman"/>
          <w:lang w:val="en-US" w:eastAsia="en-US"/>
        </w:rPr>
        <w:t>.</w:t>
      </w:r>
    </w:p>
    <w:p w:rsidR="00C05DFD" w:rsidRPr="00C05DFD" w:rsidRDefault="001E380F" w:rsidP="00C05DFD">
      <w:pPr>
        <w:widowControl w:val="0"/>
        <w:spacing w:after="120" w:line="240" w:lineRule="atLeast"/>
        <w:rPr>
          <w:rFonts w:eastAsia="Times New Roman"/>
          <w:lang w:val="en-US" w:eastAsia="en-US"/>
        </w:rPr>
      </w:pPr>
      <w:r>
        <w:rPr>
          <w:rFonts w:eastAsia="Times New Roman"/>
          <w:lang w:val="en-US" w:eastAsia="en-US"/>
        </w:rPr>
        <w:t>T</w:t>
      </w:r>
      <w:r w:rsidR="00C05DFD">
        <w:rPr>
          <w:rFonts w:eastAsia="Times New Roman"/>
          <w:lang w:val="en-US" w:eastAsia="en-US"/>
        </w:rPr>
        <w:t xml:space="preserve">he following proposals </w:t>
      </w:r>
      <w:r>
        <w:rPr>
          <w:rFonts w:eastAsia="Times New Roman"/>
          <w:lang w:val="en-US" w:eastAsia="en-US"/>
        </w:rPr>
        <w:t>f</w:t>
      </w:r>
      <w:r w:rsidR="00C05DFD">
        <w:rPr>
          <w:rFonts w:eastAsia="Times New Roman"/>
          <w:lang w:val="en-US" w:eastAsia="en-US"/>
        </w:rPr>
        <w:t>or</w:t>
      </w:r>
      <w:r w:rsidR="00C05DFD" w:rsidRPr="00C05DFD">
        <w:rPr>
          <w:rFonts w:eastAsia="Times New Roman"/>
          <w:lang w:val="en-US" w:eastAsia="en-US"/>
        </w:rPr>
        <w:t xml:space="preserve"> clause 8 of </w:t>
      </w:r>
      <w:r w:rsidR="00C05DFD">
        <w:rPr>
          <w:rFonts w:eastAsia="Times New Roman"/>
          <w:lang w:val="en-US" w:eastAsia="en-US"/>
        </w:rPr>
        <w:t xml:space="preserve">TR </w:t>
      </w:r>
      <w:r w:rsidR="00C05DFD" w:rsidRPr="009A12A9">
        <w:rPr>
          <w:rFonts w:eastAsia="Times New Roman"/>
          <w:lang w:val="en-US" w:eastAsia="en-US"/>
        </w:rPr>
        <w:t>26.998</w:t>
      </w:r>
      <w:r>
        <w:rPr>
          <w:rFonts w:eastAsia="Times New Roman"/>
          <w:lang w:val="en-US" w:eastAsia="en-US"/>
        </w:rPr>
        <w:t xml:space="preserve"> are not captured in S4-211552.</w:t>
      </w:r>
    </w:p>
    <w:p w:rsidR="00C05DFD" w:rsidRPr="001E380F" w:rsidRDefault="00C05DFD" w:rsidP="00C05DFD">
      <w:pPr>
        <w:pStyle w:val="Paragraphedeliste"/>
        <w:widowControl w:val="0"/>
        <w:numPr>
          <w:ilvl w:val="0"/>
          <w:numId w:val="18"/>
        </w:numPr>
        <w:spacing w:after="120" w:line="240" w:lineRule="atLeast"/>
        <w:rPr>
          <w:rFonts w:ascii="Courier New" w:eastAsia="Times New Roman" w:hAnsi="Courier New" w:cs="Courier New"/>
          <w:lang w:val="en-US" w:eastAsia="en-US"/>
        </w:rPr>
      </w:pPr>
      <w:r w:rsidRPr="001E380F">
        <w:rPr>
          <w:rFonts w:ascii="Courier New" w:eastAsia="Times New Roman" w:hAnsi="Courier New" w:cs="Courier New"/>
          <w:lang w:val="en-US" w:eastAsia="en-US"/>
        </w:rPr>
        <w:t>Define properly Media Service Enablers – in particular how they differentiate from the concept of ‘framework’ already used in SA4</w:t>
      </w:r>
    </w:p>
    <w:p w:rsidR="00C05DFD" w:rsidRPr="001E380F" w:rsidRDefault="00C05DFD" w:rsidP="00C05DFD">
      <w:pPr>
        <w:pStyle w:val="Paragraphedeliste"/>
        <w:widowControl w:val="0"/>
        <w:numPr>
          <w:ilvl w:val="0"/>
          <w:numId w:val="18"/>
        </w:numPr>
        <w:spacing w:after="120" w:line="240" w:lineRule="atLeast"/>
        <w:rPr>
          <w:rFonts w:ascii="Courier New" w:eastAsia="Times New Roman" w:hAnsi="Courier New" w:cs="Courier New"/>
          <w:lang w:val="en-US" w:eastAsia="en-US"/>
        </w:rPr>
      </w:pPr>
      <w:r w:rsidRPr="001E380F">
        <w:rPr>
          <w:rFonts w:ascii="Courier New" w:eastAsia="Times New Roman" w:hAnsi="Courier New" w:cs="Courier New"/>
          <w:lang w:val="en-US" w:eastAsia="en-US"/>
        </w:rPr>
        <w:t xml:space="preserve">Clarify how network </w:t>
      </w:r>
      <w:proofErr w:type="spellStart"/>
      <w:r w:rsidRPr="001E380F">
        <w:rPr>
          <w:rFonts w:ascii="Courier New" w:eastAsia="Times New Roman" w:hAnsi="Courier New" w:cs="Courier New"/>
          <w:lang w:val="en-US" w:eastAsia="en-US"/>
        </w:rPr>
        <w:t>QoS</w:t>
      </w:r>
      <w:proofErr w:type="spellEnd"/>
      <w:r w:rsidRPr="001E380F">
        <w:rPr>
          <w:rFonts w:ascii="Courier New" w:eastAsia="Times New Roman" w:hAnsi="Courier New" w:cs="Courier New"/>
          <w:lang w:val="en-US" w:eastAsia="en-US"/>
        </w:rPr>
        <w:t xml:space="preserve"> is handled at the OS level for Media Service Enablers</w:t>
      </w:r>
    </w:p>
    <w:p w:rsidR="00655CBE" w:rsidRDefault="00FC0435" w:rsidP="00D75D82">
      <w:pPr>
        <w:widowControl w:val="0"/>
        <w:spacing w:after="120" w:line="240" w:lineRule="atLeast"/>
        <w:rPr>
          <w:rFonts w:eastAsia="Times New Roman"/>
          <w:lang w:val="en-US" w:eastAsia="en-US"/>
        </w:rPr>
      </w:pPr>
      <w:r>
        <w:rPr>
          <w:rFonts w:eastAsia="Times New Roman"/>
          <w:lang w:val="en-US" w:eastAsia="en-US"/>
        </w:rPr>
        <w:t>These aspects may be considered outside TR 26.998.</w:t>
      </w:r>
    </w:p>
    <w:p w:rsidR="00FC0435" w:rsidRDefault="00FC0435" w:rsidP="00D75D82">
      <w:pPr>
        <w:widowControl w:val="0"/>
        <w:spacing w:after="120" w:line="240" w:lineRule="atLeast"/>
        <w:rPr>
          <w:rFonts w:eastAsia="Times New Roman"/>
          <w:lang w:val="en-US" w:eastAsia="en-US"/>
        </w:rPr>
      </w:pPr>
    </w:p>
    <w:p w:rsidR="001E380F" w:rsidRPr="001E380F" w:rsidRDefault="00655CBE" w:rsidP="009A12A9">
      <w:pPr>
        <w:keepNext/>
        <w:widowControl w:val="0"/>
        <w:numPr>
          <w:ilvl w:val="0"/>
          <w:numId w:val="9"/>
        </w:numPr>
        <w:tabs>
          <w:tab w:val="left" w:pos="2127"/>
        </w:tabs>
        <w:spacing w:after="120" w:line="240" w:lineRule="atLeast"/>
        <w:outlineLvl w:val="1"/>
        <w:rPr>
          <w:rFonts w:eastAsia="SimSun" w:cs="Times New Roman"/>
          <w:b/>
          <w:sz w:val="24"/>
          <w:szCs w:val="20"/>
          <w:lang w:val="en-US" w:eastAsia="en-US"/>
        </w:rPr>
      </w:pPr>
      <w:r>
        <w:rPr>
          <w:rFonts w:eastAsia="SimSun" w:cs="Times New Roman"/>
          <w:b/>
          <w:sz w:val="24"/>
          <w:szCs w:val="20"/>
          <w:lang w:val="en-US" w:eastAsia="en-US"/>
        </w:rPr>
        <w:t>Other aspects in the FS_5GSTAR TR</w:t>
      </w:r>
    </w:p>
    <w:p w:rsidR="001E380F" w:rsidRDefault="001E380F" w:rsidP="009A12A9">
      <w:pPr>
        <w:widowControl w:val="0"/>
        <w:spacing w:after="120" w:line="240" w:lineRule="atLeast"/>
        <w:rPr>
          <w:rFonts w:eastAsia="Times New Roman"/>
          <w:lang w:val="en-US" w:eastAsia="en-US"/>
        </w:rPr>
      </w:pPr>
      <w:r>
        <w:rPr>
          <w:rFonts w:eastAsia="Times New Roman"/>
          <w:lang w:val="en-US" w:eastAsia="en-US"/>
        </w:rPr>
        <w:t xml:space="preserve">Based on the proposals from </w:t>
      </w:r>
      <w:r w:rsidRPr="001E380F">
        <w:rPr>
          <w:rFonts w:eastAsia="Times New Roman"/>
          <w:lang w:val="en-US" w:eastAsia="en-US"/>
        </w:rPr>
        <w:t>S4-211539</w:t>
      </w:r>
      <w:r>
        <w:rPr>
          <w:rFonts w:eastAsia="Times New Roman"/>
          <w:lang w:val="en-US" w:eastAsia="en-US"/>
        </w:rPr>
        <w:t>:</w:t>
      </w:r>
    </w:p>
    <w:p w:rsidR="000A367F" w:rsidRPr="001E380F" w:rsidRDefault="000A367F" w:rsidP="009A12A9">
      <w:pPr>
        <w:widowControl w:val="0"/>
        <w:spacing w:after="120" w:line="240" w:lineRule="atLeast"/>
        <w:rPr>
          <w:rFonts w:ascii="Courier New" w:eastAsia="Times New Roman" w:hAnsi="Courier New" w:cs="Courier New"/>
          <w:lang w:val="en-US" w:eastAsia="en-US"/>
        </w:rPr>
      </w:pPr>
      <w:r w:rsidRPr="001E380F">
        <w:rPr>
          <w:rFonts w:ascii="Courier New" w:eastAsia="Times New Roman" w:hAnsi="Courier New" w:cs="Courier New"/>
          <w:lang w:val="en-US" w:eastAsia="en-US"/>
        </w:rPr>
        <w:t>In clause 4.6.1 (related 3GPP work), the ongoing audio work (on IVAS and ATIAS) may be referenced.</w:t>
      </w:r>
    </w:p>
    <w:p w:rsidR="000A367F" w:rsidRPr="001E380F" w:rsidRDefault="000A367F" w:rsidP="009A12A9">
      <w:pPr>
        <w:widowControl w:val="0"/>
        <w:spacing w:after="120" w:line="240" w:lineRule="atLeast"/>
        <w:rPr>
          <w:rFonts w:ascii="Courier New" w:eastAsia="Times New Roman" w:hAnsi="Courier New" w:cs="Courier New"/>
          <w:lang w:val="en-US" w:eastAsia="en-US"/>
        </w:rPr>
      </w:pPr>
      <w:r w:rsidRPr="001E380F">
        <w:rPr>
          <w:rFonts w:ascii="Courier New" w:eastAsia="Times New Roman" w:hAnsi="Courier New" w:cs="Courier New"/>
          <w:lang w:val="en-US" w:eastAsia="en-US"/>
        </w:rPr>
        <w:t>In clause 4.6.8 (</w:t>
      </w:r>
      <w:proofErr w:type="spellStart"/>
      <w:r w:rsidRPr="001E380F">
        <w:rPr>
          <w:rFonts w:ascii="Courier New" w:eastAsia="Times New Roman" w:hAnsi="Courier New" w:cs="Courier New"/>
          <w:lang w:val="en-US" w:eastAsia="en-US"/>
        </w:rPr>
        <w:t>WebRTC</w:t>
      </w:r>
      <w:proofErr w:type="spellEnd"/>
      <w:r w:rsidRPr="001E380F">
        <w:rPr>
          <w:rFonts w:ascii="Courier New" w:eastAsia="Times New Roman" w:hAnsi="Courier New" w:cs="Courier New"/>
          <w:lang w:val="en-US" w:eastAsia="en-US"/>
        </w:rPr>
        <w:t xml:space="preserve">), the description may be amended to </w:t>
      </w:r>
      <w:r w:rsidR="007535CD" w:rsidRPr="001E380F">
        <w:rPr>
          <w:rFonts w:ascii="Courier New" w:eastAsia="Times New Roman" w:hAnsi="Courier New" w:cs="Courier New"/>
          <w:lang w:val="en-US" w:eastAsia="en-US"/>
        </w:rPr>
        <w:t xml:space="preserve">split two </w:t>
      </w:r>
      <w:proofErr w:type="spellStart"/>
      <w:r w:rsidR="007535CD" w:rsidRPr="001E380F">
        <w:rPr>
          <w:rFonts w:ascii="Courier New" w:eastAsia="Times New Roman" w:hAnsi="Courier New" w:cs="Courier New"/>
          <w:lang w:val="en-US" w:eastAsia="en-US"/>
        </w:rPr>
        <w:t>subclauses</w:t>
      </w:r>
      <w:proofErr w:type="spellEnd"/>
      <w:r w:rsidR="007535CD" w:rsidRPr="001E380F">
        <w:rPr>
          <w:rFonts w:ascii="Courier New" w:eastAsia="Times New Roman" w:hAnsi="Courier New" w:cs="Courier New"/>
          <w:lang w:val="en-US" w:eastAsia="en-US"/>
        </w:rPr>
        <w:t>:</w:t>
      </w:r>
      <w:r w:rsidRPr="001E380F">
        <w:rPr>
          <w:rFonts w:ascii="Courier New" w:eastAsia="Times New Roman" w:hAnsi="Courier New" w:cs="Courier New"/>
          <w:lang w:val="en-US" w:eastAsia="en-US"/>
        </w:rPr>
        <w:t xml:space="preserve"> 1) </w:t>
      </w:r>
      <w:proofErr w:type="spellStart"/>
      <w:r w:rsidRPr="001E380F">
        <w:rPr>
          <w:rFonts w:ascii="Courier New" w:eastAsia="Times New Roman" w:hAnsi="Courier New" w:cs="Courier New"/>
          <w:lang w:val="en-US" w:eastAsia="en-US"/>
        </w:rPr>
        <w:t>WebRTC</w:t>
      </w:r>
      <w:proofErr w:type="spellEnd"/>
      <w:r w:rsidRPr="001E380F">
        <w:rPr>
          <w:rFonts w:ascii="Courier New" w:eastAsia="Times New Roman" w:hAnsi="Courier New" w:cs="Courier New"/>
          <w:lang w:val="en-US" w:eastAsia="en-US"/>
        </w:rPr>
        <w:t xml:space="preserve"> as an OTT application, 2) a tentative subset of </w:t>
      </w:r>
      <w:proofErr w:type="spellStart"/>
      <w:r w:rsidRPr="001E380F">
        <w:rPr>
          <w:rFonts w:ascii="Courier New" w:eastAsia="Times New Roman" w:hAnsi="Courier New" w:cs="Courier New"/>
          <w:lang w:val="en-US" w:eastAsia="en-US"/>
        </w:rPr>
        <w:t>WebRTC</w:t>
      </w:r>
      <w:proofErr w:type="spellEnd"/>
      <w:r w:rsidRPr="001E380F">
        <w:rPr>
          <w:rFonts w:ascii="Courier New" w:eastAsia="Times New Roman" w:hAnsi="Courier New" w:cs="Courier New"/>
          <w:lang w:val="en-US" w:eastAsia="en-US"/>
        </w:rPr>
        <w:t xml:space="preserve"> </w:t>
      </w:r>
      <w:r w:rsidR="000A05C8" w:rsidRPr="001E380F">
        <w:rPr>
          <w:rFonts w:ascii="Courier New" w:eastAsia="Times New Roman" w:hAnsi="Courier New" w:cs="Courier New"/>
          <w:lang w:val="en-US" w:eastAsia="en-US"/>
        </w:rPr>
        <w:t xml:space="preserve">for Media Service Enablers (defined in clause 8). In the latter part, one should clarify that the media handling part of </w:t>
      </w:r>
      <w:proofErr w:type="spellStart"/>
      <w:r w:rsidR="000A05C8" w:rsidRPr="001E380F">
        <w:rPr>
          <w:rFonts w:ascii="Courier New" w:eastAsia="Times New Roman" w:hAnsi="Courier New" w:cs="Courier New"/>
          <w:lang w:val="en-US" w:eastAsia="en-US"/>
        </w:rPr>
        <w:t>WebRTC</w:t>
      </w:r>
      <w:proofErr w:type="spellEnd"/>
      <w:r w:rsidR="000A05C8" w:rsidRPr="001E380F">
        <w:rPr>
          <w:rFonts w:ascii="Courier New" w:eastAsia="Times New Roman" w:hAnsi="Courier New" w:cs="Courier New"/>
          <w:lang w:val="en-US" w:eastAsia="en-US"/>
        </w:rPr>
        <w:t xml:space="preserve"> (e.g. voice/video engine) is not in scope</w:t>
      </w:r>
      <w:r w:rsidR="007535CD" w:rsidRPr="001E380F">
        <w:rPr>
          <w:rFonts w:ascii="Courier New" w:eastAsia="Times New Roman" w:hAnsi="Courier New" w:cs="Courier New"/>
          <w:lang w:val="en-US" w:eastAsia="en-US"/>
        </w:rPr>
        <w:t>,</w:t>
      </w:r>
      <w:r w:rsidR="000A05C8" w:rsidRPr="001E380F">
        <w:rPr>
          <w:rFonts w:ascii="Courier New" w:eastAsia="Times New Roman" w:hAnsi="Courier New" w:cs="Courier New"/>
          <w:lang w:val="en-US" w:eastAsia="en-US"/>
        </w:rPr>
        <w:t xml:space="preserve"> and whether </w:t>
      </w:r>
      <w:proofErr w:type="spellStart"/>
      <w:r w:rsidR="000A05C8" w:rsidRPr="001E380F">
        <w:rPr>
          <w:rFonts w:ascii="Courier New" w:eastAsia="Times New Roman" w:hAnsi="Courier New" w:cs="Courier New"/>
          <w:lang w:val="en-US" w:eastAsia="en-US"/>
        </w:rPr>
        <w:t>signalling</w:t>
      </w:r>
      <w:proofErr w:type="spellEnd"/>
      <w:r w:rsidR="000A05C8" w:rsidRPr="001E380F">
        <w:rPr>
          <w:rFonts w:ascii="Courier New" w:eastAsia="Times New Roman" w:hAnsi="Courier New" w:cs="Courier New"/>
          <w:lang w:val="en-US" w:eastAsia="en-US"/>
        </w:rPr>
        <w:t xml:space="preserve"> servers and STUN/TURN servers for </w:t>
      </w:r>
      <w:proofErr w:type="spellStart"/>
      <w:r w:rsidR="000A05C8" w:rsidRPr="001E380F">
        <w:rPr>
          <w:rFonts w:ascii="Courier New" w:eastAsia="Times New Roman" w:hAnsi="Courier New" w:cs="Courier New"/>
          <w:lang w:val="en-US" w:eastAsia="en-US"/>
        </w:rPr>
        <w:t>WebRTC</w:t>
      </w:r>
      <w:proofErr w:type="spellEnd"/>
      <w:r w:rsidR="000A05C8" w:rsidRPr="001E380F">
        <w:rPr>
          <w:rFonts w:ascii="Courier New" w:eastAsia="Times New Roman" w:hAnsi="Courier New" w:cs="Courier New"/>
          <w:lang w:val="en-US" w:eastAsia="en-US"/>
        </w:rPr>
        <w:t xml:space="preserve"> are in the </w:t>
      </w:r>
      <w:r w:rsidR="000A05C8" w:rsidRPr="001E380F">
        <w:rPr>
          <w:rFonts w:ascii="Courier New" w:eastAsia="Times New Roman" w:hAnsi="Courier New" w:cs="Courier New"/>
          <w:lang w:val="en-US" w:eastAsia="en-US"/>
        </w:rPr>
        <w:t>operator domain (or not)</w:t>
      </w:r>
      <w:r w:rsidR="007535CD" w:rsidRPr="001E380F">
        <w:rPr>
          <w:rFonts w:ascii="Courier New" w:eastAsia="Times New Roman" w:hAnsi="Courier New" w:cs="Courier New"/>
          <w:lang w:val="en-US" w:eastAsia="en-US"/>
        </w:rPr>
        <w:t>.</w:t>
      </w:r>
    </w:p>
    <w:p w:rsidR="001E380F" w:rsidRDefault="001E380F" w:rsidP="009A12A9">
      <w:pPr>
        <w:widowControl w:val="0"/>
        <w:spacing w:after="120" w:line="240" w:lineRule="atLeast"/>
        <w:rPr>
          <w:rFonts w:eastAsia="Times New Roman"/>
          <w:lang w:val="en-US" w:eastAsia="en-US"/>
        </w:rPr>
      </w:pPr>
      <w:proofErr w:type="gramStart"/>
      <w:r>
        <w:rPr>
          <w:rFonts w:eastAsia="Times New Roman"/>
          <w:lang w:val="en-US" w:eastAsia="en-US"/>
        </w:rPr>
        <w:t>we</w:t>
      </w:r>
      <w:proofErr w:type="gramEnd"/>
      <w:r>
        <w:rPr>
          <w:rFonts w:eastAsia="Times New Roman"/>
          <w:lang w:val="en-US" w:eastAsia="en-US"/>
        </w:rPr>
        <w:t xml:space="preserve"> propose the following TR updates:</w:t>
      </w:r>
    </w:p>
    <w:p w:rsidR="00875760" w:rsidRDefault="00875760" w:rsidP="009A12A9">
      <w:pPr>
        <w:widowControl w:val="0"/>
        <w:spacing w:after="120" w:line="240" w:lineRule="atLeast"/>
        <w:rPr>
          <w:rFonts w:eastAsia="Times New Roman"/>
          <w:lang w:val="en-US" w:eastAsia="en-US"/>
        </w:rPr>
      </w:pPr>
    </w:p>
    <w:p w:rsidR="00875760" w:rsidRPr="009905AC" w:rsidRDefault="00875760" w:rsidP="00875760">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rsidR="005715B4" w:rsidRPr="002D0EDF" w:rsidRDefault="005715B4" w:rsidP="005715B4">
      <w:pPr>
        <w:pStyle w:val="Titre3"/>
        <w:rPr>
          <w:lang w:eastAsia="ko-KR"/>
        </w:rPr>
      </w:pPr>
      <w:bookmarkStart w:id="0" w:name="_Toc67919030"/>
      <w:bookmarkStart w:id="1" w:name="_Toc80964163"/>
      <w:r w:rsidRPr="002D0EDF">
        <w:rPr>
          <w:lang w:eastAsia="ko-KR"/>
        </w:rPr>
        <w:t>4.</w:t>
      </w:r>
      <w:r>
        <w:rPr>
          <w:lang w:eastAsia="ko-KR"/>
        </w:rPr>
        <w:t>6</w:t>
      </w:r>
      <w:r w:rsidRPr="002D0EDF">
        <w:rPr>
          <w:lang w:eastAsia="ko-KR"/>
        </w:rPr>
        <w:t>.1</w:t>
      </w:r>
      <w:r w:rsidRPr="002D0EDF">
        <w:rPr>
          <w:lang w:eastAsia="ko-KR"/>
        </w:rPr>
        <w:tab/>
        <w:t>3GPP</w:t>
      </w:r>
      <w:bookmarkEnd w:id="0"/>
      <w:bookmarkEnd w:id="1"/>
    </w:p>
    <w:p w:rsidR="005715B4" w:rsidRPr="002D0EDF" w:rsidRDefault="005715B4" w:rsidP="005715B4">
      <w:pPr>
        <w:rPr>
          <w:lang w:eastAsia="ko-KR"/>
        </w:rPr>
      </w:pPr>
      <w:r w:rsidRPr="002D0EDF">
        <w:rPr>
          <w:lang w:eastAsia="ko-KR"/>
        </w:rPr>
        <w:t>This clause documents the 3GPP activity related to services using AR/MR device.</w:t>
      </w:r>
    </w:p>
    <w:p w:rsidR="005715B4" w:rsidRPr="002D0EDF" w:rsidRDefault="005715B4" w:rsidP="005715B4">
      <w:pPr>
        <w:pStyle w:val="B1"/>
        <w:rPr>
          <w:lang w:eastAsia="ko-KR"/>
        </w:rPr>
      </w:pPr>
      <w:r w:rsidRPr="002D0EDF">
        <w:rPr>
          <w:rFonts w:hint="eastAsia"/>
          <w:lang w:eastAsia="ko-KR"/>
        </w:rPr>
        <w:t>-</w:t>
      </w:r>
      <w:r w:rsidRPr="002D0EDF">
        <w:rPr>
          <w:rFonts w:hint="eastAsia"/>
          <w:lang w:eastAsia="ko-KR"/>
        </w:rPr>
        <w:tab/>
      </w:r>
      <w:r w:rsidRPr="002D0EDF">
        <w:rPr>
          <w:lang w:eastAsia="ko-KR"/>
        </w:rPr>
        <w:t>3GPP TR 26.928 [</w:t>
      </w:r>
      <w:r>
        <w:rPr>
          <w:lang w:eastAsia="ko-KR"/>
        </w:rPr>
        <w:t>2</w:t>
      </w:r>
      <w:r w:rsidRPr="002D0EDF">
        <w:rPr>
          <w:lang w:eastAsia="ko-KR"/>
        </w:rPr>
        <w:t xml:space="preserve">] provides an introduction to XR including AR and a mapping to 5G media centric architectures. It also specified the core use cases for XR and device types. </w:t>
      </w:r>
    </w:p>
    <w:p w:rsidR="005715B4" w:rsidRPr="002D0EDF" w:rsidRDefault="005715B4" w:rsidP="005715B4">
      <w:pPr>
        <w:pStyle w:val="B1"/>
        <w:rPr>
          <w:lang w:eastAsia="ko-KR"/>
        </w:rPr>
      </w:pPr>
      <w:r w:rsidRPr="002D0EDF">
        <w:rPr>
          <w:rFonts w:hint="eastAsia"/>
          <w:lang w:eastAsia="ko-KR"/>
        </w:rPr>
        <w:t>-</w:t>
      </w:r>
      <w:r w:rsidRPr="002D0EDF">
        <w:rPr>
          <w:rFonts w:hint="eastAsia"/>
          <w:lang w:eastAsia="ko-KR"/>
        </w:rPr>
        <w:tab/>
      </w:r>
      <w:r w:rsidRPr="002D0EDF">
        <w:rPr>
          <w:lang w:eastAsia="ko-KR"/>
        </w:rPr>
        <w:t>3GPP TS 22.261 [</w:t>
      </w:r>
      <w:r>
        <w:rPr>
          <w:lang w:eastAsia="ko-KR"/>
        </w:rPr>
        <w:t>13</w:t>
      </w:r>
      <w:r w:rsidRPr="002D0EDF">
        <w:rPr>
          <w:lang w:eastAsia="ko-KR"/>
        </w:rPr>
        <w:t>] identified use cases and requirements for 5G systems including AR and 3GPP TR 22.873 [</w:t>
      </w:r>
      <w:r>
        <w:rPr>
          <w:lang w:eastAsia="ko-KR"/>
        </w:rPr>
        <w:t>14</w:t>
      </w:r>
      <w:r w:rsidRPr="002D0EDF">
        <w:rPr>
          <w:lang w:eastAsia="ko-KR"/>
        </w:rPr>
        <w:t>] is currently developing new scenarios of AR communication for IMS Multimedia Telephony service.</w:t>
      </w:r>
      <w:r w:rsidRPr="002D0EDF">
        <w:rPr>
          <w:lang w:eastAsia="ko-KR"/>
        </w:rPr>
        <w:tab/>
      </w:r>
    </w:p>
    <w:p w:rsidR="005715B4" w:rsidRPr="002D0EDF" w:rsidRDefault="005715B4" w:rsidP="005715B4">
      <w:pPr>
        <w:pStyle w:val="B1"/>
        <w:rPr>
          <w:lang w:eastAsia="ko-KR"/>
        </w:rPr>
      </w:pPr>
      <w:r w:rsidRPr="002D0EDF">
        <w:rPr>
          <w:lang w:eastAsia="ko-KR"/>
        </w:rPr>
        <w:lastRenderedPageBreak/>
        <w:t>-</w:t>
      </w:r>
      <w:r w:rsidRPr="002D0EDF">
        <w:rPr>
          <w:lang w:eastAsia="ko-KR"/>
        </w:rPr>
        <w:tab/>
        <w:t xml:space="preserve">3GPP SA4 is working on </w:t>
      </w:r>
      <w:r w:rsidRPr="002D0EDF">
        <w:rPr>
          <w:rFonts w:hint="eastAsia"/>
          <w:lang w:eastAsia="ko-KR"/>
        </w:rPr>
        <w:t xml:space="preserve">the documentation of </w:t>
      </w:r>
      <w:r w:rsidRPr="002D0EDF">
        <w:rPr>
          <w:lang w:eastAsia="ko-KR"/>
        </w:rPr>
        <w:t>360-degree video</w:t>
      </w:r>
      <w:r w:rsidRPr="002D0EDF">
        <w:rPr>
          <w:rFonts w:hint="eastAsia"/>
          <w:lang w:eastAsia="ko-KR"/>
        </w:rPr>
        <w:t xml:space="preserve"> support </w:t>
      </w:r>
      <w:r w:rsidRPr="002D0EDF">
        <w:rPr>
          <w:lang w:eastAsia="ko-KR"/>
        </w:rPr>
        <w:t xml:space="preserve">to </w:t>
      </w:r>
      <w:r w:rsidRPr="002D0EDF">
        <w:rPr>
          <w:rFonts w:hint="eastAsia"/>
          <w:lang w:eastAsia="ko-KR"/>
        </w:rPr>
        <w:t xml:space="preserve">MTSI in </w:t>
      </w:r>
      <w:r w:rsidRPr="002D0EDF">
        <w:rPr>
          <w:lang w:eastAsia="ko-KR"/>
        </w:rPr>
        <w:t>3GPP TS 26.114 [</w:t>
      </w:r>
      <w:r>
        <w:rPr>
          <w:lang w:eastAsia="ko-KR"/>
        </w:rPr>
        <w:t>15</w:t>
      </w:r>
      <w:r w:rsidRPr="002D0EDF">
        <w:rPr>
          <w:lang w:eastAsia="ko-KR"/>
        </w:rPr>
        <w:t>]. It will provide the recommendations of codec configuration and signalling mechanisms for viewport-dependent media delivery.</w:t>
      </w:r>
    </w:p>
    <w:p w:rsidR="005715B4" w:rsidRDefault="005715B4" w:rsidP="005715B4">
      <w:pPr>
        <w:pStyle w:val="B1"/>
        <w:rPr>
          <w:ins w:id="2" w:author="Auteur"/>
          <w:lang w:eastAsia="ko-KR"/>
        </w:rPr>
      </w:pPr>
      <w:r w:rsidRPr="002D0EDF">
        <w:rPr>
          <w:lang w:eastAsia="ko-KR"/>
        </w:rPr>
        <w:t>-</w:t>
      </w:r>
      <w:r w:rsidRPr="002D0EDF">
        <w:rPr>
          <w:lang w:eastAsia="ko-KR"/>
        </w:rPr>
        <w:tab/>
        <w:t>In the context of Release-17, 3GPP RAN work [</w:t>
      </w:r>
      <w:r>
        <w:rPr>
          <w:lang w:eastAsia="ko-KR"/>
        </w:rPr>
        <w:t>16</w:t>
      </w:r>
      <w:r w:rsidRPr="002D0EDF">
        <w:rPr>
          <w:lang w:eastAsia="ko-KR"/>
        </w:rPr>
        <w:t>] is ongoing in order to identify a traffic model for XR application and an evaluation methodology to access XR performance.</w:t>
      </w:r>
      <w:bookmarkStart w:id="3" w:name="_GoBack"/>
    </w:p>
    <w:p w:rsidR="005715B4" w:rsidRPr="002D7AEC" w:rsidDel="005715B4" w:rsidRDefault="005715B4" w:rsidP="002D7AEC">
      <w:pPr>
        <w:pStyle w:val="B1"/>
        <w:rPr>
          <w:del w:id="4" w:author="Auteur"/>
          <w:rPrChange w:id="5" w:author="Auteur">
            <w:rPr>
              <w:del w:id="6" w:author="Auteur"/>
              <w:lang w:eastAsia="ko-KR"/>
            </w:rPr>
          </w:rPrChange>
        </w:rPr>
      </w:pPr>
      <w:ins w:id="7" w:author="Auteur">
        <w:r>
          <w:rPr>
            <w:lang w:eastAsia="ko-KR"/>
          </w:rPr>
          <w:t>-</w:t>
        </w:r>
        <w:r>
          <w:rPr>
            <w:lang w:eastAsia="ko-KR"/>
          </w:rPr>
          <w:tab/>
        </w:r>
      </w:ins>
      <w:bookmarkEnd w:id="3"/>
    </w:p>
    <w:p w:rsidR="005715B4" w:rsidRDefault="005715B4">
      <w:pPr>
        <w:pStyle w:val="B1"/>
        <w:rPr>
          <w:ins w:id="8" w:author="Auteur"/>
        </w:rPr>
        <w:pPrChange w:id="9" w:author="Auteur">
          <w:pPr>
            <w:widowControl w:val="0"/>
            <w:spacing w:after="120" w:line="240" w:lineRule="atLeast"/>
          </w:pPr>
        </w:pPrChange>
      </w:pPr>
      <w:ins w:id="10" w:author="Auteur">
        <w:r>
          <w:rPr>
            <w:rFonts w:hint="eastAsia"/>
            <w:lang w:eastAsia="ko-KR"/>
          </w:rPr>
          <w:t xml:space="preserve">3GPP SA4 is working on </w:t>
        </w:r>
        <w:r>
          <w:rPr>
            <w:lang w:eastAsia="ko-KR"/>
          </w:rPr>
          <w:t>the development of the</w:t>
        </w:r>
        <w:r w:rsidR="0011745B">
          <w:rPr>
            <w:lang w:eastAsia="ko-KR"/>
          </w:rPr>
          <w:t xml:space="preserve"> </w:t>
        </w:r>
        <w:r w:rsidR="0011745B" w:rsidRPr="0011745B">
          <w:rPr>
            <w:lang w:eastAsia="ko-KR"/>
          </w:rPr>
          <w:t>EVS Codec Extension for Immersive Voice and Audio Services</w:t>
        </w:r>
        <w:r>
          <w:rPr>
            <w:lang w:eastAsia="ko-KR"/>
          </w:rPr>
          <w:t xml:space="preserve"> (IVAS) codec. It targets </w:t>
        </w:r>
        <w:r w:rsidR="0011745B" w:rsidRPr="003D78F0">
          <w:t>encoding/decoding/rendering of speech, music and generic sound</w:t>
        </w:r>
        <w:r w:rsidR="0011745B">
          <w:t xml:space="preserve">, with </w:t>
        </w:r>
        <w:r w:rsidR="0011745B" w:rsidRPr="003D78F0">
          <w:t>low latency</w:t>
        </w:r>
        <w:r w:rsidR="00FF6630">
          <w:t xml:space="preserve"> operation and</w:t>
        </w:r>
        <w:r w:rsidR="0011745B">
          <w:t xml:space="preserve"> </w:t>
        </w:r>
        <w:r w:rsidR="0011745B" w:rsidRPr="003D78F0">
          <w:t>support</w:t>
        </w:r>
        <w:r w:rsidR="0011745B">
          <w:t xml:space="preserve"> of</w:t>
        </w:r>
        <w:r w:rsidR="0011745B" w:rsidRPr="003D78F0">
          <w:t xml:space="preserve"> </w:t>
        </w:r>
        <w:r w:rsidR="0011745B">
          <w:t>high</w:t>
        </w:r>
        <w:r w:rsidR="0011745B" w:rsidRPr="003D78F0">
          <w:t xml:space="preserve"> error robustness under </w:t>
        </w:r>
        <w:r w:rsidR="0011745B">
          <w:t>various</w:t>
        </w:r>
        <w:r w:rsidR="0011745B" w:rsidRPr="003D78F0">
          <w:t xml:space="preserve"> transmission conditions</w:t>
        </w:r>
        <w:r w:rsidR="0011745B">
          <w:t xml:space="preserve">, </w:t>
        </w:r>
        <w:r w:rsidR="00FF6630">
          <w:t xml:space="preserve">The IVAS codec is expected to provide support for a range of service capabilities, e.g., from mono to stereo to fully immersive audio, implementable on a wide range of UEs. </w:t>
        </w:r>
        <w:r w:rsidR="00FF6630" w:rsidRPr="003D78F0">
          <w:t xml:space="preserve">The </w:t>
        </w:r>
        <w:r w:rsidR="00FF6630">
          <w:t xml:space="preserve">work on IVAS </w:t>
        </w:r>
        <w:r w:rsidR="00FF6630" w:rsidRPr="003D78F0">
          <w:t xml:space="preserve">is expected to </w:t>
        </w:r>
        <w:r w:rsidR="00FF6630">
          <w:t>provide support</w:t>
        </w:r>
        <w:r w:rsidR="00FF6630" w:rsidRPr="003D78F0">
          <w:t xml:space="preserve"> </w:t>
        </w:r>
        <w:r w:rsidR="00FF6630">
          <w:t xml:space="preserve">for </w:t>
        </w:r>
        <w:r w:rsidR="00FF6630" w:rsidRPr="003D78F0">
          <w:t>MTSI</w:t>
        </w:r>
        <w:r w:rsidR="00FF6630">
          <w:t xml:space="preserve"> services and potentially streaming services through the definition of a new immersive audio media component.</w:t>
        </w:r>
      </w:ins>
    </w:p>
    <w:p w:rsidR="005715B4" w:rsidRDefault="005715B4">
      <w:pPr>
        <w:pStyle w:val="B1"/>
        <w:rPr>
          <w:ins w:id="11" w:author="Auteur"/>
          <w:lang w:eastAsia="ko-KR"/>
        </w:rPr>
        <w:pPrChange w:id="12" w:author="Auteur">
          <w:pPr>
            <w:widowControl w:val="0"/>
            <w:spacing w:after="120" w:line="240" w:lineRule="atLeast"/>
          </w:pPr>
        </w:pPrChange>
      </w:pPr>
      <w:ins w:id="13" w:author="Auteur">
        <w:r>
          <w:rPr>
            <w:lang w:eastAsia="ko-KR"/>
          </w:rPr>
          <w:t>-</w:t>
        </w:r>
        <w:r>
          <w:rPr>
            <w:lang w:eastAsia="ko-KR"/>
          </w:rPr>
          <w:tab/>
          <w:t>In the context of Release-18</w:t>
        </w:r>
        <w:r w:rsidR="00FF6630">
          <w:rPr>
            <w:lang w:eastAsia="ko-KR"/>
          </w:rPr>
          <w:t xml:space="preserve"> under the </w:t>
        </w:r>
        <w:bookmarkStart w:id="14" w:name="bm830005"/>
        <w:r w:rsidR="00FF6630">
          <w:fldChar w:fldCharType="begin"/>
        </w:r>
        <w:r w:rsidR="00FF6630">
          <w:instrText xml:space="preserve"> HYPERLINK "https://www.3gpp.org/DynaReport/FeatureOrStudyItemFile-830005.htm" \t "main" </w:instrText>
        </w:r>
        <w:r w:rsidR="00FF6630">
          <w:fldChar w:fldCharType="separate"/>
        </w:r>
        <w:r w:rsidR="00FF6630">
          <w:rPr>
            <w:rStyle w:val="Lienhypertexte"/>
          </w:rPr>
          <w:t>Terminal Audio quality performance and Test methods for Immersive Audio Services</w:t>
        </w:r>
        <w:r w:rsidR="00FF6630">
          <w:fldChar w:fldCharType="end"/>
        </w:r>
        <w:bookmarkEnd w:id="14"/>
        <w:r w:rsidR="00FF6630">
          <w:t xml:space="preserve"> (ATIAS) </w:t>
        </w:r>
        <w:r w:rsidR="00FF6630">
          <w:rPr>
            <w:lang w:eastAsia="ko-KR"/>
          </w:rPr>
          <w:t>work item</w:t>
        </w:r>
        <w:r w:rsidRPr="002D0EDF">
          <w:rPr>
            <w:lang w:eastAsia="ko-KR"/>
          </w:rPr>
          <w:t>,</w:t>
        </w:r>
        <w:r w:rsidR="00EF1F87">
          <w:rPr>
            <w:lang w:eastAsia="ko-KR"/>
          </w:rPr>
          <w:t xml:space="preserve"> </w:t>
        </w:r>
        <w:r>
          <w:rPr>
            <w:lang w:eastAsia="ko-KR"/>
          </w:rPr>
          <w:t>3GPP SA4 is working on the specification of test methods in 3GPP TS 26.2</w:t>
        </w:r>
        <w:r w:rsidR="00FF6630">
          <w:rPr>
            <w:lang w:eastAsia="ko-KR"/>
          </w:rPr>
          <w:t>60</w:t>
        </w:r>
        <w:r>
          <w:rPr>
            <w:lang w:eastAsia="ko-KR"/>
          </w:rPr>
          <w:t xml:space="preserve"> [</w:t>
        </w:r>
        <w:r w:rsidR="002D7AEC">
          <w:rPr>
            <w:lang w:eastAsia="ko-KR"/>
          </w:rPr>
          <w:t>56</w:t>
        </w:r>
        <w:r>
          <w:rPr>
            <w:lang w:eastAsia="ko-KR"/>
          </w:rPr>
          <w:t>] and requirements in TS 26.2</w:t>
        </w:r>
        <w:r w:rsidR="00FF6630">
          <w:rPr>
            <w:lang w:eastAsia="ko-KR"/>
          </w:rPr>
          <w:t>61</w:t>
        </w:r>
        <w:r>
          <w:rPr>
            <w:lang w:eastAsia="ko-KR"/>
          </w:rPr>
          <w:t xml:space="preserve"> [</w:t>
        </w:r>
        <w:r w:rsidR="002D7AEC">
          <w:rPr>
            <w:lang w:eastAsia="ko-KR"/>
          </w:rPr>
          <w:t>57</w:t>
        </w:r>
        <w:r>
          <w:rPr>
            <w:lang w:eastAsia="ko-KR"/>
          </w:rPr>
          <w:t xml:space="preserve">] </w:t>
        </w:r>
        <w:r w:rsidRPr="00FD5AA6">
          <w:t>for immersive audio</w:t>
        </w:r>
        <w:r w:rsidR="002D2EE2">
          <w:rPr>
            <w:lang w:eastAsia="ko-KR"/>
          </w:rPr>
          <w:t>.</w:t>
        </w:r>
        <w:del w:id="15" w:author="Auteur">
          <w:r w:rsidDel="002D2EE2">
            <w:rPr>
              <w:rFonts w:hint="eastAsia"/>
              <w:lang w:eastAsia="ko-KR"/>
            </w:rPr>
            <w:delText xml:space="preserve"> </w:delText>
          </w:r>
        </w:del>
      </w:ins>
    </w:p>
    <w:p w:rsidR="002D7AEC" w:rsidRDefault="002D7AEC">
      <w:pPr>
        <w:pStyle w:val="B1"/>
        <w:rPr>
          <w:ins w:id="16" w:author="Auteur"/>
          <w:lang w:eastAsia="ko-KR"/>
        </w:rPr>
        <w:pPrChange w:id="17" w:author="Auteur">
          <w:pPr>
            <w:widowControl w:val="0"/>
            <w:spacing w:after="120" w:line="240" w:lineRule="atLeast"/>
          </w:pPr>
        </w:pPrChange>
      </w:pPr>
    </w:p>
    <w:p w:rsidR="00875760" w:rsidRPr="009905AC" w:rsidRDefault="00875760" w:rsidP="00875760">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rsidR="005715B4" w:rsidDel="005715B4" w:rsidRDefault="005715B4" w:rsidP="009A12A9">
      <w:pPr>
        <w:widowControl w:val="0"/>
        <w:spacing w:after="120" w:line="240" w:lineRule="atLeast"/>
        <w:rPr>
          <w:del w:id="18" w:author="Auteur"/>
          <w:rFonts w:eastAsiaTheme="minorEastAsia"/>
          <w:lang w:val="en-GB" w:eastAsia="ko-KR"/>
        </w:rPr>
      </w:pPr>
    </w:p>
    <w:p w:rsidR="005715B4" w:rsidRDefault="005715B4" w:rsidP="005715B4">
      <w:pPr>
        <w:pStyle w:val="EX"/>
        <w:rPr>
          <w:ins w:id="19" w:author="Auteur"/>
          <w:lang w:eastAsia="ko-KR"/>
        </w:rPr>
      </w:pPr>
      <w:ins w:id="20" w:author="Auteur">
        <w:r>
          <w:rPr>
            <w:rFonts w:hint="eastAsia"/>
            <w:lang w:eastAsia="ko-KR"/>
          </w:rPr>
          <w:t>[</w:t>
        </w:r>
        <w:r w:rsidR="002D7AEC">
          <w:rPr>
            <w:lang w:eastAsia="ko-KR"/>
          </w:rPr>
          <w:t>56</w:t>
        </w:r>
        <w:r>
          <w:rPr>
            <w:lang w:eastAsia="ko-KR"/>
          </w:rPr>
          <w:t>]</w:t>
        </w:r>
        <w:r>
          <w:rPr>
            <w:lang w:eastAsia="ko-KR"/>
          </w:rPr>
          <w:tab/>
          <w:t>3GPP TS 26.</w:t>
        </w:r>
        <w:r w:rsidR="002D7AEC">
          <w:rPr>
            <w:lang w:eastAsia="ko-KR"/>
          </w:rPr>
          <w:t>260</w:t>
        </w:r>
        <w:r>
          <w:rPr>
            <w:lang w:eastAsia="ko-KR"/>
          </w:rPr>
          <w:t>: “</w:t>
        </w:r>
        <w:r w:rsidR="002D7AEC">
          <w:t>Objective test methodologies for the evaluation of immersive audio systems</w:t>
        </w:r>
        <w:r>
          <w:rPr>
            <w:lang w:eastAsia="ko-KR"/>
          </w:rPr>
          <w:t>”</w:t>
        </w:r>
      </w:ins>
    </w:p>
    <w:p w:rsidR="005715B4" w:rsidRDefault="005715B4" w:rsidP="005715B4">
      <w:pPr>
        <w:pStyle w:val="EX"/>
        <w:rPr>
          <w:ins w:id="21" w:author="Auteur"/>
          <w:lang w:eastAsia="ko-KR"/>
        </w:rPr>
      </w:pPr>
      <w:ins w:id="22" w:author="Auteur">
        <w:r>
          <w:rPr>
            <w:rFonts w:hint="eastAsia"/>
            <w:lang w:eastAsia="ko-KR"/>
          </w:rPr>
          <w:t>[</w:t>
        </w:r>
        <w:r w:rsidR="002D7AEC">
          <w:rPr>
            <w:lang w:eastAsia="ko-KR"/>
          </w:rPr>
          <w:t>57</w:t>
        </w:r>
        <w:r>
          <w:rPr>
            <w:lang w:eastAsia="ko-KR"/>
          </w:rPr>
          <w:t>]</w:t>
        </w:r>
        <w:r>
          <w:rPr>
            <w:lang w:eastAsia="ko-KR"/>
          </w:rPr>
          <w:tab/>
          <w:t>3GPP TS 26.</w:t>
        </w:r>
        <w:r w:rsidR="002D7AEC">
          <w:rPr>
            <w:lang w:eastAsia="ko-KR"/>
          </w:rPr>
          <w:t>261</w:t>
        </w:r>
        <w:r>
          <w:rPr>
            <w:lang w:eastAsia="ko-KR"/>
          </w:rPr>
          <w:t>: “</w:t>
        </w:r>
        <w:r w:rsidR="002D7AEC">
          <w:t>Terminal audio quality performance requirements for immersive audio services</w:t>
        </w:r>
        <w:r>
          <w:rPr>
            <w:lang w:eastAsia="ko-KR"/>
          </w:rPr>
          <w:t>”</w:t>
        </w:r>
      </w:ins>
    </w:p>
    <w:p w:rsidR="005715B4" w:rsidRPr="00382BAF" w:rsidRDefault="005715B4" w:rsidP="005715B4">
      <w:pPr>
        <w:rPr>
          <w:ins w:id="23" w:author="Auteur"/>
          <w:rFonts w:eastAsia="Malgun Gothic"/>
          <w:lang w:eastAsia="ko-KR"/>
        </w:rPr>
      </w:pPr>
    </w:p>
    <w:p w:rsidR="00FC3C58" w:rsidRPr="009905AC" w:rsidRDefault="00FC3C58" w:rsidP="00FC3C58">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rsidR="00FE678D" w:rsidRDefault="00FE678D" w:rsidP="009A12A9">
      <w:pPr>
        <w:widowControl w:val="0"/>
        <w:spacing w:after="120" w:line="240" w:lineRule="atLeast"/>
        <w:rPr>
          <w:rFonts w:eastAsia="Times New Roman"/>
          <w:lang w:val="en-US" w:eastAsia="en-US"/>
        </w:rPr>
      </w:pPr>
    </w:p>
    <w:p w:rsidR="007772B1" w:rsidRDefault="007772B1" w:rsidP="007772B1">
      <w:pPr>
        <w:keepNext/>
        <w:keepLines/>
        <w:spacing w:before="120" w:after="180" w:line="240" w:lineRule="auto"/>
        <w:ind w:left="1134" w:hanging="1134"/>
        <w:outlineLvl w:val="2"/>
        <w:rPr>
          <w:ins w:id="24" w:author="Auteur"/>
          <w:rFonts w:eastAsia="Malgun Gothic" w:cs="Times New Roman"/>
          <w:sz w:val="28"/>
          <w:szCs w:val="20"/>
          <w:lang w:val="en-GB" w:eastAsia="ko-KR"/>
        </w:rPr>
      </w:pPr>
      <w:r w:rsidRPr="007772B1">
        <w:rPr>
          <w:rFonts w:eastAsia="Malgun Gothic" w:cs="Times New Roman"/>
          <w:sz w:val="28"/>
          <w:szCs w:val="20"/>
          <w:lang w:val="en-GB" w:eastAsia="en-US"/>
        </w:rPr>
        <w:t>4.6.8</w:t>
      </w:r>
      <w:r w:rsidRPr="007772B1">
        <w:rPr>
          <w:rFonts w:eastAsia="Malgun Gothic" w:cs="Times New Roman"/>
          <w:sz w:val="28"/>
          <w:szCs w:val="20"/>
          <w:lang w:val="en-GB" w:eastAsia="en-US"/>
        </w:rPr>
        <w:tab/>
      </w:r>
      <w:r w:rsidRPr="007772B1">
        <w:rPr>
          <w:rFonts w:eastAsia="Malgun Gothic" w:cs="Times New Roman"/>
          <w:sz w:val="28"/>
          <w:szCs w:val="20"/>
          <w:lang w:val="en-GB" w:eastAsia="ko-KR"/>
        </w:rPr>
        <w:t>Web Real-Time Communication (</w:t>
      </w:r>
      <w:proofErr w:type="spellStart"/>
      <w:r w:rsidRPr="007772B1">
        <w:rPr>
          <w:rFonts w:eastAsia="Malgun Gothic" w:cs="Times New Roman"/>
          <w:sz w:val="28"/>
          <w:szCs w:val="20"/>
          <w:lang w:val="en-GB" w:eastAsia="ko-KR"/>
        </w:rPr>
        <w:t>WebRTC</w:t>
      </w:r>
      <w:proofErr w:type="spellEnd"/>
      <w:r w:rsidRPr="007772B1">
        <w:rPr>
          <w:rFonts w:eastAsia="Malgun Gothic" w:cs="Times New Roman"/>
          <w:sz w:val="28"/>
          <w:szCs w:val="20"/>
          <w:lang w:val="en-GB" w:eastAsia="ko-KR"/>
        </w:rPr>
        <w:t>)</w:t>
      </w:r>
    </w:p>
    <w:p w:rsidR="007772B1" w:rsidRPr="00B54BB2" w:rsidDel="007772B1" w:rsidRDefault="007772B1">
      <w:pPr>
        <w:pStyle w:val="Titre4"/>
        <w:rPr>
          <w:del w:id="25" w:author="Auteur"/>
          <w:lang w:eastAsia="ko-KR"/>
          <w:rPrChange w:id="26" w:author="Auteur">
            <w:rPr>
              <w:del w:id="27" w:author="Auteur"/>
              <w:rFonts w:eastAsia="Malgun Gothic" w:cs="Times New Roman"/>
              <w:sz w:val="28"/>
              <w:szCs w:val="20"/>
              <w:lang w:val="en-GB" w:eastAsia="ko-KR"/>
            </w:rPr>
          </w:rPrChange>
        </w:rPr>
        <w:pPrChange w:id="28" w:author="Auteur">
          <w:pPr>
            <w:keepNext/>
            <w:keepLines/>
            <w:spacing w:before="120" w:after="180" w:line="240" w:lineRule="auto"/>
            <w:ind w:left="1134" w:hanging="1134"/>
            <w:outlineLvl w:val="2"/>
          </w:pPr>
        </w:pPrChange>
      </w:pPr>
      <w:bookmarkStart w:id="29" w:name="_Toc67919042"/>
      <w:bookmarkStart w:id="30" w:name="_Toc80964179"/>
      <w:ins w:id="31" w:author="Auteur">
        <w:r>
          <w:rPr>
            <w:lang w:eastAsia="ko-KR"/>
          </w:rPr>
          <w:t>4.6.8.1</w:t>
        </w:r>
        <w:r>
          <w:rPr>
            <w:lang w:eastAsia="ko-KR"/>
          </w:rPr>
          <w:tab/>
        </w:r>
        <w:bookmarkEnd w:id="29"/>
        <w:bookmarkEnd w:id="30"/>
        <w:proofErr w:type="spellStart"/>
        <w:r>
          <w:rPr>
            <w:lang w:eastAsia="ko-KR"/>
          </w:rPr>
          <w:t>WebRTC</w:t>
        </w:r>
        <w:proofErr w:type="spellEnd"/>
        <w:r>
          <w:rPr>
            <w:lang w:eastAsia="ko-KR"/>
          </w:rPr>
          <w:t xml:space="preserve"> as an OTT application</w:t>
        </w:r>
      </w:ins>
    </w:p>
    <w:p w:rsidR="007772B1" w:rsidRPr="007772B1" w:rsidRDefault="007772B1" w:rsidP="007772B1">
      <w:pPr>
        <w:spacing w:after="180" w:line="240" w:lineRule="auto"/>
        <w:rPr>
          <w:rFonts w:ascii="Times New Roman" w:eastAsia="Malgun Gothic" w:hAnsi="Times New Roman" w:cs="Times New Roman"/>
          <w:sz w:val="20"/>
          <w:szCs w:val="20"/>
          <w:lang w:val="en-GB" w:eastAsia="en-US"/>
        </w:rPr>
      </w:pPr>
      <w:r w:rsidRPr="007772B1">
        <w:rPr>
          <w:rFonts w:ascii="Times New Roman" w:eastAsia="Malgun Gothic" w:hAnsi="Times New Roman" w:cs="Times New Roman"/>
          <w:sz w:val="20"/>
          <w:szCs w:val="20"/>
          <w:lang w:val="en-GB" w:eastAsia="en-US"/>
        </w:rPr>
        <w:t>The Web Real-Time Communication (</w:t>
      </w:r>
      <w:proofErr w:type="spellStart"/>
      <w:r w:rsidRPr="007772B1">
        <w:rPr>
          <w:rFonts w:ascii="Times New Roman" w:eastAsia="Malgun Gothic" w:hAnsi="Times New Roman" w:cs="Times New Roman"/>
          <w:sz w:val="20"/>
          <w:szCs w:val="20"/>
          <w:lang w:val="en-GB" w:eastAsia="en-US"/>
        </w:rPr>
        <w:t>WebRTC</w:t>
      </w:r>
      <w:proofErr w:type="spellEnd"/>
      <w:r w:rsidRPr="007772B1">
        <w:rPr>
          <w:rFonts w:ascii="Times New Roman" w:eastAsia="Malgun Gothic" w:hAnsi="Times New Roman" w:cs="Times New Roman"/>
          <w:sz w:val="20"/>
          <w:szCs w:val="20"/>
          <w:lang w:val="en-GB" w:eastAsia="en-US"/>
        </w:rPr>
        <w:t xml:space="preserve">) is an API and set of protocols that enable real-time communication. The </w:t>
      </w:r>
      <w:proofErr w:type="spellStart"/>
      <w:r w:rsidRPr="007772B1">
        <w:rPr>
          <w:rFonts w:ascii="Times New Roman" w:eastAsia="Malgun Gothic" w:hAnsi="Times New Roman" w:cs="Times New Roman"/>
          <w:sz w:val="20"/>
          <w:szCs w:val="20"/>
          <w:lang w:val="en-GB" w:eastAsia="en-US"/>
        </w:rPr>
        <w:t>WebRTC</w:t>
      </w:r>
      <w:proofErr w:type="spellEnd"/>
      <w:r w:rsidRPr="007772B1">
        <w:rPr>
          <w:rFonts w:ascii="Times New Roman" w:eastAsia="Malgun Gothic" w:hAnsi="Times New Roman" w:cs="Times New Roman"/>
          <w:sz w:val="20"/>
          <w:szCs w:val="20"/>
          <w:lang w:val="en-GB" w:eastAsia="en-US"/>
        </w:rPr>
        <w:t xml:space="preserve"> protocols enable any two </w:t>
      </w:r>
      <w:proofErr w:type="spellStart"/>
      <w:r w:rsidRPr="007772B1">
        <w:rPr>
          <w:rFonts w:ascii="Times New Roman" w:eastAsia="Malgun Gothic" w:hAnsi="Times New Roman" w:cs="Times New Roman"/>
          <w:sz w:val="20"/>
          <w:szCs w:val="20"/>
          <w:lang w:val="en-GB" w:eastAsia="en-US"/>
        </w:rPr>
        <w:t>WebRTC</w:t>
      </w:r>
      <w:proofErr w:type="spellEnd"/>
      <w:r w:rsidRPr="007772B1">
        <w:rPr>
          <w:rFonts w:ascii="Times New Roman" w:eastAsia="Malgun Gothic" w:hAnsi="Times New Roman" w:cs="Times New Roman"/>
          <w:sz w:val="20"/>
          <w:szCs w:val="20"/>
          <w:lang w:val="en-GB" w:eastAsia="en-US"/>
        </w:rPr>
        <w:t xml:space="preserve"> agents to negotiate and setup a bidirectional and secure real-time communication channel. The </w:t>
      </w:r>
      <w:proofErr w:type="spellStart"/>
      <w:r w:rsidRPr="007772B1">
        <w:rPr>
          <w:rFonts w:ascii="Times New Roman" w:eastAsia="Malgun Gothic" w:hAnsi="Times New Roman" w:cs="Times New Roman"/>
          <w:sz w:val="20"/>
          <w:szCs w:val="20"/>
          <w:lang w:val="en-GB" w:eastAsia="en-US"/>
        </w:rPr>
        <w:t>WebRTC</w:t>
      </w:r>
      <w:proofErr w:type="spellEnd"/>
      <w:r w:rsidRPr="007772B1">
        <w:rPr>
          <w:rFonts w:ascii="Times New Roman" w:eastAsia="Malgun Gothic" w:hAnsi="Times New Roman" w:cs="Times New Roman"/>
          <w:sz w:val="20"/>
          <w:szCs w:val="20"/>
          <w:lang w:val="en-GB" w:eastAsia="en-US"/>
        </w:rPr>
        <w:t xml:space="preserve"> API exposes a JavaScript-based API to enable the development of applications that make use of the user’s existing multimedia capabilities to establish real-time communication sessions. However, access to the </w:t>
      </w:r>
      <w:proofErr w:type="spellStart"/>
      <w:r w:rsidRPr="007772B1">
        <w:rPr>
          <w:rFonts w:ascii="Times New Roman" w:eastAsia="Malgun Gothic" w:hAnsi="Times New Roman" w:cs="Times New Roman"/>
          <w:sz w:val="20"/>
          <w:szCs w:val="20"/>
          <w:lang w:val="en-GB" w:eastAsia="en-US"/>
        </w:rPr>
        <w:t>WebRTC</w:t>
      </w:r>
      <w:proofErr w:type="spellEnd"/>
      <w:r w:rsidRPr="007772B1">
        <w:rPr>
          <w:rFonts w:ascii="Times New Roman" w:eastAsia="Malgun Gothic" w:hAnsi="Times New Roman" w:cs="Times New Roman"/>
          <w:sz w:val="20"/>
          <w:szCs w:val="20"/>
          <w:lang w:val="en-GB" w:eastAsia="en-US"/>
        </w:rPr>
        <w:t xml:space="preserve"> set of protocols is possible through other programming languages. </w:t>
      </w:r>
    </w:p>
    <w:p w:rsidR="007772B1" w:rsidRPr="007772B1" w:rsidRDefault="007772B1" w:rsidP="007772B1">
      <w:pPr>
        <w:spacing w:after="180" w:line="240" w:lineRule="auto"/>
        <w:rPr>
          <w:rFonts w:ascii="Times New Roman" w:eastAsia="Malgun Gothic" w:hAnsi="Times New Roman" w:cs="Times New Roman"/>
          <w:sz w:val="20"/>
          <w:szCs w:val="20"/>
          <w:lang w:val="en-GB" w:eastAsia="en-US"/>
        </w:rPr>
      </w:pPr>
      <w:r w:rsidRPr="007772B1">
        <w:rPr>
          <w:rFonts w:ascii="Times New Roman" w:eastAsia="Malgun Gothic" w:hAnsi="Times New Roman" w:cs="Times New Roman"/>
          <w:sz w:val="20"/>
          <w:szCs w:val="20"/>
          <w:lang w:val="en-GB" w:eastAsia="en-US"/>
        </w:rPr>
        <w:t xml:space="preserve">The </w:t>
      </w:r>
      <w:proofErr w:type="spellStart"/>
      <w:r w:rsidRPr="007772B1">
        <w:rPr>
          <w:rFonts w:ascii="Times New Roman" w:eastAsia="Malgun Gothic" w:hAnsi="Times New Roman" w:cs="Times New Roman"/>
          <w:sz w:val="20"/>
          <w:szCs w:val="20"/>
          <w:lang w:val="en-GB" w:eastAsia="en-US"/>
        </w:rPr>
        <w:t>WebRTC</w:t>
      </w:r>
      <w:proofErr w:type="spellEnd"/>
      <w:r w:rsidRPr="007772B1">
        <w:rPr>
          <w:rFonts w:ascii="Times New Roman" w:eastAsia="Malgun Gothic" w:hAnsi="Times New Roman" w:cs="Times New Roman"/>
          <w:sz w:val="20"/>
          <w:szCs w:val="20"/>
          <w:lang w:val="en-GB" w:eastAsia="en-US"/>
        </w:rPr>
        <w:t xml:space="preserve"> protocols are developed and maintained by the </w:t>
      </w:r>
      <w:proofErr w:type="spellStart"/>
      <w:r w:rsidRPr="007772B1">
        <w:rPr>
          <w:rFonts w:ascii="Times New Roman" w:eastAsia="Malgun Gothic" w:hAnsi="Times New Roman" w:cs="Times New Roman"/>
          <w:sz w:val="20"/>
          <w:szCs w:val="20"/>
          <w:lang w:val="en-GB" w:eastAsia="en-US"/>
        </w:rPr>
        <w:t>rtcweb</w:t>
      </w:r>
      <w:proofErr w:type="spellEnd"/>
      <w:r w:rsidRPr="007772B1">
        <w:rPr>
          <w:rFonts w:ascii="Times New Roman" w:eastAsia="Malgun Gothic" w:hAnsi="Times New Roman" w:cs="Times New Roman"/>
          <w:sz w:val="20"/>
          <w:szCs w:val="20"/>
          <w:lang w:val="en-GB" w:eastAsia="en-US"/>
        </w:rPr>
        <w:t xml:space="preserve"> group in IETF. The </w:t>
      </w:r>
      <w:proofErr w:type="spellStart"/>
      <w:r w:rsidRPr="007772B1">
        <w:rPr>
          <w:rFonts w:ascii="Times New Roman" w:eastAsia="Malgun Gothic" w:hAnsi="Times New Roman" w:cs="Times New Roman"/>
          <w:sz w:val="20"/>
          <w:szCs w:val="20"/>
          <w:lang w:val="en-GB" w:eastAsia="en-US"/>
        </w:rPr>
        <w:t>WebRTC</w:t>
      </w:r>
      <w:proofErr w:type="spellEnd"/>
      <w:r w:rsidRPr="007772B1">
        <w:rPr>
          <w:rFonts w:ascii="Times New Roman" w:eastAsia="Malgun Gothic" w:hAnsi="Times New Roman" w:cs="Times New Roman"/>
          <w:sz w:val="20"/>
          <w:szCs w:val="20"/>
          <w:lang w:val="en-GB" w:eastAsia="en-US"/>
        </w:rPr>
        <w:t xml:space="preserve"> API is developed by W3C.</w:t>
      </w:r>
    </w:p>
    <w:p w:rsidR="007772B1" w:rsidRPr="007772B1" w:rsidRDefault="007772B1" w:rsidP="007772B1">
      <w:pPr>
        <w:spacing w:after="180" w:line="240" w:lineRule="auto"/>
        <w:rPr>
          <w:rFonts w:ascii="Times New Roman" w:eastAsia="Malgun Gothic" w:hAnsi="Times New Roman" w:cs="Times New Roman"/>
          <w:sz w:val="20"/>
          <w:szCs w:val="20"/>
          <w:lang w:val="en-GB" w:eastAsia="en-US"/>
        </w:rPr>
      </w:pPr>
      <w:r w:rsidRPr="007772B1">
        <w:rPr>
          <w:rFonts w:ascii="Times New Roman" w:eastAsia="Malgun Gothic" w:hAnsi="Times New Roman" w:cs="Times New Roman"/>
          <w:sz w:val="20"/>
          <w:szCs w:val="20"/>
          <w:lang w:val="en-GB" w:eastAsia="en-US"/>
        </w:rPr>
        <w:t xml:space="preserve">The </w:t>
      </w:r>
      <w:proofErr w:type="spellStart"/>
      <w:r w:rsidRPr="007772B1">
        <w:rPr>
          <w:rFonts w:ascii="Times New Roman" w:eastAsia="Malgun Gothic" w:hAnsi="Times New Roman" w:cs="Times New Roman"/>
          <w:sz w:val="20"/>
          <w:szCs w:val="20"/>
          <w:lang w:val="en-GB" w:eastAsia="en-US"/>
        </w:rPr>
        <w:t>WebRTC</w:t>
      </w:r>
      <w:proofErr w:type="spellEnd"/>
      <w:r w:rsidRPr="007772B1">
        <w:rPr>
          <w:rFonts w:ascii="Times New Roman" w:eastAsia="Malgun Gothic" w:hAnsi="Times New Roman" w:cs="Times New Roman"/>
          <w:sz w:val="20"/>
          <w:szCs w:val="20"/>
          <w:lang w:val="en-GB" w:eastAsia="en-US"/>
        </w:rPr>
        <w:t xml:space="preserve"> API can be decomposed into three layers:</w:t>
      </w:r>
    </w:p>
    <w:p w:rsidR="007772B1" w:rsidRPr="007772B1" w:rsidRDefault="007772B1" w:rsidP="007772B1">
      <w:pPr>
        <w:spacing w:after="180" w:line="240" w:lineRule="auto"/>
        <w:ind w:left="568" w:hanging="284"/>
        <w:rPr>
          <w:rFonts w:ascii="Times New Roman" w:eastAsia="Malgun Gothic" w:hAnsi="Times New Roman" w:cs="Times New Roman"/>
          <w:sz w:val="20"/>
          <w:szCs w:val="20"/>
          <w:lang w:val="en-GB" w:eastAsia="en-US"/>
        </w:rPr>
      </w:pPr>
      <w:r w:rsidRPr="007772B1">
        <w:rPr>
          <w:rFonts w:ascii="Times New Roman" w:eastAsia="Malgun Gothic" w:hAnsi="Times New Roman" w:cs="Times New Roman"/>
          <w:sz w:val="20"/>
          <w:szCs w:val="20"/>
          <w:lang w:val="en-GB" w:eastAsia="en-US"/>
        </w:rPr>
        <w:t>-</w:t>
      </w:r>
      <w:r w:rsidRPr="007772B1">
        <w:rPr>
          <w:rFonts w:ascii="Times New Roman" w:eastAsia="Malgun Gothic" w:hAnsi="Times New Roman" w:cs="Times New Roman"/>
          <w:sz w:val="20"/>
          <w:szCs w:val="20"/>
          <w:lang w:val="en-GB" w:eastAsia="en-US"/>
        </w:rPr>
        <w:tab/>
        <w:t xml:space="preserve">API for web developers that consists mainly of the </w:t>
      </w:r>
      <w:proofErr w:type="spellStart"/>
      <w:r w:rsidRPr="007772B1">
        <w:rPr>
          <w:rFonts w:ascii="Times New Roman" w:eastAsia="Malgun Gothic" w:hAnsi="Times New Roman" w:cs="Times New Roman"/>
          <w:sz w:val="20"/>
          <w:szCs w:val="20"/>
          <w:lang w:val="en-GB" w:eastAsia="en-US"/>
        </w:rPr>
        <w:t>MediaStream</w:t>
      </w:r>
      <w:proofErr w:type="spellEnd"/>
      <w:r w:rsidRPr="007772B1">
        <w:rPr>
          <w:rFonts w:ascii="Times New Roman" w:eastAsia="Malgun Gothic" w:hAnsi="Times New Roman" w:cs="Times New Roman"/>
          <w:sz w:val="20"/>
          <w:szCs w:val="20"/>
          <w:lang w:val="en-GB" w:eastAsia="en-US"/>
        </w:rPr>
        <w:t xml:space="preserve">, </w:t>
      </w:r>
      <w:proofErr w:type="spellStart"/>
      <w:r w:rsidRPr="007772B1">
        <w:rPr>
          <w:rFonts w:ascii="Times New Roman" w:eastAsia="Malgun Gothic" w:hAnsi="Times New Roman" w:cs="Times New Roman"/>
          <w:sz w:val="20"/>
          <w:szCs w:val="20"/>
          <w:lang w:val="en-GB" w:eastAsia="en-US"/>
        </w:rPr>
        <w:t>RTCPeerConnection</w:t>
      </w:r>
      <w:proofErr w:type="spellEnd"/>
      <w:r w:rsidRPr="007772B1">
        <w:rPr>
          <w:rFonts w:ascii="Times New Roman" w:eastAsia="Malgun Gothic" w:hAnsi="Times New Roman" w:cs="Times New Roman"/>
          <w:sz w:val="20"/>
          <w:szCs w:val="20"/>
          <w:lang w:val="en-GB" w:eastAsia="en-US"/>
        </w:rPr>
        <w:t xml:space="preserve">, and </w:t>
      </w:r>
      <w:proofErr w:type="spellStart"/>
      <w:r w:rsidRPr="007772B1">
        <w:rPr>
          <w:rFonts w:ascii="Times New Roman" w:eastAsia="Malgun Gothic" w:hAnsi="Times New Roman" w:cs="Times New Roman"/>
          <w:sz w:val="20"/>
          <w:szCs w:val="20"/>
          <w:lang w:val="en-GB" w:eastAsia="en-US"/>
        </w:rPr>
        <w:t>RTCDataChannel</w:t>
      </w:r>
      <w:proofErr w:type="spellEnd"/>
      <w:r w:rsidRPr="007772B1">
        <w:rPr>
          <w:rFonts w:ascii="Times New Roman" w:eastAsia="Malgun Gothic" w:hAnsi="Times New Roman" w:cs="Times New Roman"/>
          <w:sz w:val="20"/>
          <w:szCs w:val="20"/>
          <w:lang w:val="en-GB" w:eastAsia="en-US"/>
        </w:rPr>
        <w:t xml:space="preserve"> objects. </w:t>
      </w:r>
    </w:p>
    <w:p w:rsidR="007772B1" w:rsidRPr="007772B1" w:rsidRDefault="007772B1" w:rsidP="007772B1">
      <w:pPr>
        <w:spacing w:after="180" w:line="240" w:lineRule="auto"/>
        <w:ind w:left="568" w:hanging="284"/>
        <w:rPr>
          <w:rFonts w:ascii="Times New Roman" w:eastAsia="Malgun Gothic" w:hAnsi="Times New Roman" w:cs="Times New Roman"/>
          <w:sz w:val="20"/>
          <w:szCs w:val="20"/>
          <w:lang w:val="en-GB" w:eastAsia="en-US"/>
        </w:rPr>
      </w:pPr>
      <w:r w:rsidRPr="007772B1">
        <w:rPr>
          <w:rFonts w:ascii="Times New Roman" w:eastAsia="Malgun Gothic" w:hAnsi="Times New Roman" w:cs="Times New Roman"/>
          <w:sz w:val="20"/>
          <w:szCs w:val="20"/>
          <w:lang w:val="en-GB" w:eastAsia="en-US"/>
        </w:rPr>
        <w:t>-</w:t>
      </w:r>
      <w:r w:rsidRPr="007772B1">
        <w:rPr>
          <w:rFonts w:ascii="Times New Roman" w:eastAsia="Malgun Gothic" w:hAnsi="Times New Roman" w:cs="Times New Roman"/>
          <w:sz w:val="20"/>
          <w:szCs w:val="20"/>
          <w:lang w:val="en-GB" w:eastAsia="en-US"/>
        </w:rPr>
        <w:tab/>
        <w:t>API for browser and user agent implementers and providers</w:t>
      </w:r>
    </w:p>
    <w:p w:rsidR="007772B1" w:rsidRPr="007772B1" w:rsidRDefault="007772B1" w:rsidP="007772B1">
      <w:pPr>
        <w:spacing w:after="180" w:line="240" w:lineRule="auto"/>
        <w:ind w:left="568" w:hanging="284"/>
        <w:rPr>
          <w:rFonts w:ascii="Times New Roman" w:eastAsia="Malgun Gothic" w:hAnsi="Times New Roman" w:cs="Times New Roman"/>
          <w:sz w:val="20"/>
          <w:szCs w:val="20"/>
          <w:lang w:val="en-GB" w:eastAsia="en-US"/>
        </w:rPr>
      </w:pPr>
      <w:r w:rsidRPr="007772B1">
        <w:rPr>
          <w:rFonts w:ascii="Times New Roman" w:eastAsia="Malgun Gothic" w:hAnsi="Times New Roman" w:cs="Times New Roman"/>
          <w:sz w:val="20"/>
          <w:szCs w:val="20"/>
          <w:lang w:val="en-GB" w:eastAsia="en-US"/>
        </w:rPr>
        <w:t>-</w:t>
      </w:r>
      <w:r w:rsidRPr="007772B1">
        <w:rPr>
          <w:rFonts w:ascii="Times New Roman" w:eastAsia="Malgun Gothic" w:hAnsi="Times New Roman" w:cs="Times New Roman"/>
          <w:sz w:val="20"/>
          <w:szCs w:val="20"/>
          <w:lang w:val="en-GB" w:eastAsia="en-US"/>
        </w:rPr>
        <w:tab/>
      </w:r>
      <w:proofErr w:type="spellStart"/>
      <w:r w:rsidRPr="007772B1">
        <w:rPr>
          <w:rFonts w:ascii="Times New Roman" w:eastAsia="Malgun Gothic" w:hAnsi="Times New Roman" w:cs="Times New Roman"/>
          <w:sz w:val="20"/>
          <w:szCs w:val="20"/>
          <w:lang w:val="en-GB" w:eastAsia="en-US"/>
        </w:rPr>
        <w:t>Overridable</w:t>
      </w:r>
      <w:proofErr w:type="spellEnd"/>
      <w:r w:rsidRPr="007772B1">
        <w:rPr>
          <w:rFonts w:ascii="Times New Roman" w:eastAsia="Malgun Gothic" w:hAnsi="Times New Roman" w:cs="Times New Roman"/>
          <w:sz w:val="20"/>
          <w:szCs w:val="20"/>
          <w:lang w:val="en-GB" w:eastAsia="en-US"/>
        </w:rPr>
        <w:t xml:space="preserve"> API for audio/video capture and rendering and for network input/output, which the browser implementers can hook their own implementations to.</w:t>
      </w:r>
    </w:p>
    <w:p w:rsidR="007772B1" w:rsidRPr="007772B1" w:rsidRDefault="007772B1" w:rsidP="007772B1">
      <w:pPr>
        <w:spacing w:after="180" w:line="240" w:lineRule="auto"/>
        <w:rPr>
          <w:rFonts w:ascii="Times New Roman" w:eastAsia="Malgun Gothic" w:hAnsi="Times New Roman" w:cs="Times New Roman"/>
          <w:sz w:val="20"/>
          <w:szCs w:val="20"/>
          <w:lang w:val="en-GB" w:eastAsia="en-US"/>
        </w:rPr>
      </w:pPr>
      <w:r w:rsidRPr="007772B1">
        <w:rPr>
          <w:rFonts w:ascii="Times New Roman" w:eastAsia="Malgun Gothic" w:hAnsi="Times New Roman" w:cs="Times New Roman"/>
          <w:sz w:val="20"/>
          <w:szCs w:val="20"/>
          <w:lang w:val="en-GB" w:eastAsia="en-US"/>
        </w:rPr>
        <w:t xml:space="preserve">The main </w:t>
      </w:r>
      <w:proofErr w:type="spellStart"/>
      <w:r w:rsidRPr="007772B1">
        <w:rPr>
          <w:rFonts w:ascii="Times New Roman" w:eastAsia="Malgun Gothic" w:hAnsi="Times New Roman" w:cs="Times New Roman"/>
          <w:sz w:val="20"/>
          <w:szCs w:val="20"/>
          <w:lang w:val="en-GB" w:eastAsia="en-US"/>
        </w:rPr>
        <w:t>WebRTC</w:t>
      </w:r>
      <w:proofErr w:type="spellEnd"/>
      <w:r w:rsidRPr="007772B1">
        <w:rPr>
          <w:rFonts w:ascii="Times New Roman" w:eastAsia="Malgun Gothic" w:hAnsi="Times New Roman" w:cs="Times New Roman"/>
          <w:sz w:val="20"/>
          <w:szCs w:val="20"/>
          <w:lang w:val="en-GB" w:eastAsia="en-US"/>
        </w:rPr>
        <w:t xml:space="preserve"> stack components are the voice engine, the video engine, and the transport component. </w:t>
      </w:r>
    </w:p>
    <w:p w:rsidR="007772B1" w:rsidRPr="007772B1" w:rsidRDefault="007772B1" w:rsidP="007772B1">
      <w:pPr>
        <w:spacing w:after="180" w:line="240" w:lineRule="auto"/>
        <w:rPr>
          <w:rFonts w:ascii="Times New Roman" w:eastAsia="Malgun Gothic" w:hAnsi="Times New Roman" w:cs="Times New Roman"/>
          <w:sz w:val="20"/>
          <w:szCs w:val="20"/>
          <w:lang w:val="en-GB" w:eastAsia="en-US"/>
        </w:rPr>
      </w:pPr>
      <w:r w:rsidRPr="007772B1">
        <w:rPr>
          <w:rFonts w:ascii="Times New Roman" w:eastAsia="Malgun Gothic" w:hAnsi="Times New Roman" w:cs="Times New Roman"/>
          <w:sz w:val="20"/>
          <w:szCs w:val="20"/>
          <w:lang w:val="en-GB" w:eastAsia="en-US"/>
        </w:rPr>
        <w:lastRenderedPageBreak/>
        <w:t>The transport component ensures a secure transport channel for both parties of the call to communicate. It relies on an RTP protocol stack that runs over DTLS and leverages the SRTP profile.</w:t>
      </w:r>
    </w:p>
    <w:p w:rsidR="007772B1" w:rsidRPr="007772B1" w:rsidRDefault="007772B1" w:rsidP="007772B1">
      <w:pPr>
        <w:spacing w:after="180" w:line="240" w:lineRule="auto"/>
        <w:rPr>
          <w:rFonts w:ascii="Times New Roman" w:eastAsia="Malgun Gothic" w:hAnsi="Times New Roman" w:cs="Times New Roman"/>
          <w:sz w:val="20"/>
          <w:szCs w:val="20"/>
          <w:lang w:val="en-GB" w:eastAsia="en-US"/>
        </w:rPr>
      </w:pPr>
      <w:r w:rsidRPr="007772B1">
        <w:rPr>
          <w:rFonts w:ascii="Times New Roman" w:eastAsia="Malgun Gothic" w:hAnsi="Times New Roman" w:cs="Times New Roman"/>
          <w:sz w:val="20"/>
          <w:szCs w:val="20"/>
          <w:lang w:val="en-GB" w:eastAsia="en-US"/>
        </w:rPr>
        <w:t xml:space="preserve">The following diagram depicts the </w:t>
      </w:r>
      <w:proofErr w:type="spellStart"/>
      <w:r w:rsidRPr="007772B1">
        <w:rPr>
          <w:rFonts w:ascii="Times New Roman" w:eastAsia="Malgun Gothic" w:hAnsi="Times New Roman" w:cs="Times New Roman"/>
          <w:sz w:val="20"/>
          <w:szCs w:val="20"/>
          <w:lang w:val="en-GB" w:eastAsia="en-US"/>
        </w:rPr>
        <w:t>WebRTC</w:t>
      </w:r>
      <w:proofErr w:type="spellEnd"/>
      <w:r w:rsidRPr="007772B1">
        <w:rPr>
          <w:rFonts w:ascii="Times New Roman" w:eastAsia="Malgun Gothic" w:hAnsi="Times New Roman" w:cs="Times New Roman"/>
          <w:sz w:val="20"/>
          <w:szCs w:val="20"/>
          <w:lang w:val="en-GB" w:eastAsia="en-US"/>
        </w:rPr>
        <w:t xml:space="preserve"> protocol stack:</w:t>
      </w:r>
    </w:p>
    <w:p w:rsidR="007772B1" w:rsidRPr="007772B1" w:rsidRDefault="007772B1" w:rsidP="007772B1">
      <w:pPr>
        <w:spacing w:line="240" w:lineRule="auto"/>
        <w:rPr>
          <w:rFonts w:ascii="Times New Roman" w:eastAsia="Malgun Gothic" w:hAnsi="Times New Roman" w:cs="Times New Roman"/>
          <w:sz w:val="24"/>
          <w:szCs w:val="24"/>
          <w:lang w:val="en-GB" w:eastAsia="en-US"/>
        </w:rPr>
      </w:pPr>
      <w:r w:rsidRPr="007772B1">
        <w:rPr>
          <w:rFonts w:ascii="Times New Roman" w:eastAsia="Malgun Gothic" w:hAnsi="Times New Roman" w:cs="Times New Roman"/>
          <w:sz w:val="24"/>
          <w:szCs w:val="24"/>
          <w:lang w:val="en-GB" w:eastAsia="en-US"/>
        </w:rPr>
        <w:fldChar w:fldCharType="begin"/>
      </w:r>
      <w:r w:rsidRPr="007772B1">
        <w:rPr>
          <w:rFonts w:ascii="Times New Roman" w:eastAsia="Malgun Gothic" w:hAnsi="Times New Roman" w:cs="Times New Roman"/>
          <w:sz w:val="24"/>
          <w:szCs w:val="24"/>
          <w:lang w:val="en-GB" w:eastAsia="en-US"/>
        </w:rPr>
        <w:instrText xml:space="preserve"> INCLUDEPICTURE "https://www.researchgate.net/profile/Martin-Meszaros-3/publication/328334940/figure/fig6/AS:682651631513602@1539768240491/WebRTC-protocol-stack-4-pp-408-413-59-p-196.png" \* MERGEFORMATINET </w:instrText>
      </w:r>
      <w:r w:rsidRPr="007772B1">
        <w:rPr>
          <w:rFonts w:ascii="Times New Roman" w:eastAsia="Malgun Gothic" w:hAnsi="Times New Roman" w:cs="Times New Roman"/>
          <w:sz w:val="24"/>
          <w:szCs w:val="24"/>
          <w:lang w:val="en-GB" w:eastAsia="en-US"/>
        </w:rPr>
        <w:fldChar w:fldCharType="separate"/>
      </w:r>
      <w:r w:rsidR="006968F8">
        <w:rPr>
          <w:rFonts w:ascii="Times New Roman" w:eastAsia="Malgun Gothic" w:hAnsi="Times New Roman" w:cs="Times New Roman"/>
          <w:noProof/>
          <w:sz w:val="24"/>
          <w:szCs w:val="24"/>
          <w:lang w:val="en-US" w:eastAsia="ko-KR"/>
        </w:rPr>
        <w:fldChar w:fldCharType="begin"/>
      </w:r>
      <w:r w:rsidR="006968F8">
        <w:rPr>
          <w:rFonts w:ascii="Times New Roman" w:eastAsia="Malgun Gothic" w:hAnsi="Times New Roman" w:cs="Times New Roman"/>
          <w:noProof/>
          <w:sz w:val="24"/>
          <w:szCs w:val="24"/>
          <w:lang w:val="en-US" w:eastAsia="ko-KR"/>
        </w:rPr>
        <w:instrText xml:space="preserve"> </w:instrText>
      </w:r>
      <w:r w:rsidR="006968F8">
        <w:rPr>
          <w:rFonts w:ascii="Times New Roman" w:eastAsia="Malgun Gothic" w:hAnsi="Times New Roman" w:cs="Times New Roman"/>
          <w:noProof/>
          <w:sz w:val="24"/>
          <w:szCs w:val="24"/>
          <w:lang w:val="en-US" w:eastAsia="ko-KR"/>
        </w:rPr>
        <w:instrText>INCLUDEPICTURE  "https://www.researchgate.net/profile/Martin-Meszaros-3/publication/328334940</w:instrText>
      </w:r>
      <w:r w:rsidR="006968F8">
        <w:rPr>
          <w:rFonts w:ascii="Times New Roman" w:eastAsia="Malgun Gothic" w:hAnsi="Times New Roman" w:cs="Times New Roman"/>
          <w:noProof/>
          <w:sz w:val="24"/>
          <w:szCs w:val="24"/>
          <w:lang w:val="en-US" w:eastAsia="ko-KR"/>
        </w:rPr>
        <w:instrText>/figure/fig6/AS:682651631513602@1539768240491/WebRTC-protocol-stack-4-pp-408-413-59-p-196.png" \* MERGEFORMATINET</w:instrText>
      </w:r>
      <w:r w:rsidR="006968F8">
        <w:rPr>
          <w:rFonts w:ascii="Times New Roman" w:eastAsia="Malgun Gothic" w:hAnsi="Times New Roman" w:cs="Times New Roman"/>
          <w:noProof/>
          <w:sz w:val="24"/>
          <w:szCs w:val="24"/>
          <w:lang w:val="en-US" w:eastAsia="ko-KR"/>
        </w:rPr>
        <w:instrText xml:space="preserve"> </w:instrText>
      </w:r>
      <w:r w:rsidR="006968F8">
        <w:rPr>
          <w:rFonts w:ascii="Times New Roman" w:eastAsia="Malgun Gothic" w:hAnsi="Times New Roman" w:cs="Times New Roman"/>
          <w:noProof/>
          <w:sz w:val="24"/>
          <w:szCs w:val="24"/>
          <w:lang w:val="en-US" w:eastAsia="ko-KR"/>
        </w:rPr>
        <w:fldChar w:fldCharType="separate"/>
      </w:r>
      <w:r w:rsidR="00EF1F87">
        <w:rPr>
          <w:rFonts w:ascii="Times New Roman" w:eastAsia="Malgun Gothic" w:hAnsi="Times New Roman" w:cs="Times New Roman"/>
          <w:noProof/>
          <w:sz w:val="24"/>
          <w:szCs w:val="24"/>
          <w:lang w:val="en-US" w:eastAsia="ko-K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i1025" type="#_x0000_t75" alt="A picture containing chart&#10;&#10;Description automatically generated" style="width:470.25pt;height:239.25pt;visibility:visible">
            <v:imagedata r:id="rId8" r:href="rId9" cropbottom="4448f"/>
          </v:shape>
        </w:pict>
      </w:r>
      <w:r w:rsidR="006968F8">
        <w:rPr>
          <w:rFonts w:ascii="Times New Roman" w:eastAsia="Malgun Gothic" w:hAnsi="Times New Roman" w:cs="Times New Roman"/>
          <w:noProof/>
          <w:sz w:val="24"/>
          <w:szCs w:val="24"/>
          <w:lang w:val="en-US" w:eastAsia="ko-KR"/>
        </w:rPr>
        <w:fldChar w:fldCharType="end"/>
      </w:r>
      <w:r w:rsidRPr="007772B1">
        <w:rPr>
          <w:rFonts w:ascii="Times New Roman" w:eastAsia="Malgun Gothic" w:hAnsi="Times New Roman" w:cs="Times New Roman"/>
          <w:sz w:val="24"/>
          <w:szCs w:val="24"/>
          <w:lang w:val="en-GB" w:eastAsia="en-US"/>
        </w:rPr>
        <w:fldChar w:fldCharType="end"/>
      </w:r>
    </w:p>
    <w:p w:rsidR="007772B1" w:rsidRPr="007772B1" w:rsidRDefault="007772B1" w:rsidP="007772B1">
      <w:pPr>
        <w:keepLines/>
        <w:spacing w:after="240" w:line="240" w:lineRule="auto"/>
        <w:jc w:val="center"/>
        <w:rPr>
          <w:rFonts w:eastAsia="Malgun Gothic" w:cs="Times New Roman"/>
          <w:b/>
          <w:sz w:val="20"/>
          <w:szCs w:val="20"/>
          <w:lang w:val="en-GB" w:eastAsia="ko-KR"/>
        </w:rPr>
      </w:pPr>
      <w:r w:rsidRPr="007772B1">
        <w:rPr>
          <w:rFonts w:eastAsia="Malgun Gothic" w:cs="Times New Roman"/>
          <w:b/>
          <w:noProof/>
          <w:sz w:val="20"/>
          <w:szCs w:val="20"/>
          <w:lang w:val="en-GB" w:eastAsia="en-US"/>
        </w:rPr>
        <w:t>Figure 4.6.8-1: WebRTC protocol stack</w:t>
      </w:r>
    </w:p>
    <w:p w:rsidR="007772B1" w:rsidRPr="007772B1" w:rsidRDefault="007772B1" w:rsidP="007772B1">
      <w:pPr>
        <w:spacing w:after="180" w:line="240" w:lineRule="auto"/>
        <w:rPr>
          <w:rFonts w:ascii="Times New Roman" w:eastAsia="Malgun Gothic" w:hAnsi="Times New Roman" w:cs="Times New Roman"/>
          <w:sz w:val="20"/>
          <w:szCs w:val="20"/>
          <w:lang w:val="en-GB" w:eastAsia="en-US"/>
        </w:rPr>
      </w:pPr>
      <w:proofErr w:type="spellStart"/>
      <w:r w:rsidRPr="007772B1">
        <w:rPr>
          <w:rFonts w:ascii="Times New Roman" w:eastAsia="Malgun Gothic" w:hAnsi="Times New Roman" w:cs="Times New Roman"/>
          <w:sz w:val="20"/>
          <w:szCs w:val="20"/>
          <w:lang w:val="en-GB" w:eastAsia="en-US"/>
        </w:rPr>
        <w:t>WebRTC</w:t>
      </w:r>
      <w:proofErr w:type="spellEnd"/>
      <w:r w:rsidRPr="007772B1">
        <w:rPr>
          <w:rFonts w:ascii="Times New Roman" w:eastAsia="Malgun Gothic" w:hAnsi="Times New Roman" w:cs="Times New Roman"/>
          <w:sz w:val="20"/>
          <w:szCs w:val="20"/>
          <w:lang w:val="en-GB" w:eastAsia="en-US"/>
        </w:rPr>
        <w:t xml:space="preserve"> delegates the signalling exchange to the application. The signalling protocol and format may be chosen by the application freely. However, the offer and answer are generated in the SDP format. The ICE candidates may be provided as strings or in JSON format. </w:t>
      </w:r>
    </w:p>
    <w:p w:rsidR="007772B1" w:rsidRPr="007772B1" w:rsidRDefault="007772B1" w:rsidP="007772B1">
      <w:pPr>
        <w:spacing w:after="180" w:line="240" w:lineRule="auto"/>
        <w:rPr>
          <w:rFonts w:ascii="Times New Roman" w:eastAsia="Malgun Gothic" w:hAnsi="Times New Roman" w:cs="Times New Roman"/>
          <w:sz w:val="20"/>
          <w:szCs w:val="20"/>
          <w:lang w:val="en-GB" w:eastAsia="en-US"/>
        </w:rPr>
      </w:pPr>
      <w:proofErr w:type="spellStart"/>
      <w:r w:rsidRPr="007772B1">
        <w:rPr>
          <w:rFonts w:ascii="Times New Roman" w:eastAsia="Malgun Gothic" w:hAnsi="Times New Roman" w:cs="Times New Roman"/>
          <w:sz w:val="20"/>
          <w:szCs w:val="20"/>
          <w:lang w:val="en-GB" w:eastAsia="en-US"/>
        </w:rPr>
        <w:t>WebRTC</w:t>
      </w:r>
      <w:proofErr w:type="spellEnd"/>
      <w:r w:rsidRPr="007772B1">
        <w:rPr>
          <w:rFonts w:ascii="Times New Roman" w:eastAsia="Malgun Gothic" w:hAnsi="Times New Roman" w:cs="Times New Roman"/>
          <w:sz w:val="20"/>
          <w:szCs w:val="20"/>
          <w:lang w:val="en-GB" w:eastAsia="en-US"/>
        </w:rPr>
        <w:t xml:space="preserve"> needs negotiation for the following purposes:</w:t>
      </w:r>
    </w:p>
    <w:p w:rsidR="007772B1" w:rsidRPr="007772B1" w:rsidRDefault="007772B1" w:rsidP="007772B1">
      <w:pPr>
        <w:spacing w:after="180" w:line="240" w:lineRule="auto"/>
        <w:ind w:left="568" w:hanging="284"/>
        <w:rPr>
          <w:rFonts w:ascii="Times New Roman" w:eastAsia="Malgun Gothic" w:hAnsi="Times New Roman" w:cs="Times New Roman"/>
          <w:sz w:val="20"/>
          <w:szCs w:val="20"/>
          <w:lang w:val="en-GB" w:eastAsia="en-US"/>
        </w:rPr>
      </w:pPr>
      <w:r w:rsidRPr="007772B1">
        <w:rPr>
          <w:rFonts w:ascii="Times New Roman" w:eastAsia="Malgun Gothic" w:hAnsi="Times New Roman" w:cs="Times New Roman"/>
          <w:sz w:val="20"/>
          <w:szCs w:val="20"/>
          <w:lang w:val="en-GB" w:eastAsia="en-US"/>
        </w:rPr>
        <w:t>-</w:t>
      </w:r>
      <w:r w:rsidRPr="007772B1">
        <w:rPr>
          <w:rFonts w:ascii="Times New Roman" w:eastAsia="Malgun Gothic" w:hAnsi="Times New Roman" w:cs="Times New Roman"/>
          <w:sz w:val="20"/>
          <w:szCs w:val="20"/>
          <w:lang w:val="en-GB" w:eastAsia="en-US"/>
        </w:rPr>
        <w:tab/>
        <w:t xml:space="preserve">Negotiation of the media streams and formats: this relies on the SDP offer/answer mechanism to generate and validate media streams and parameters. </w:t>
      </w:r>
    </w:p>
    <w:p w:rsidR="007772B1" w:rsidRPr="007772B1" w:rsidRDefault="007772B1" w:rsidP="007772B1">
      <w:pPr>
        <w:spacing w:after="180" w:line="240" w:lineRule="auto"/>
        <w:ind w:left="568" w:hanging="284"/>
        <w:rPr>
          <w:rFonts w:ascii="Times New Roman" w:eastAsia="Malgun Gothic" w:hAnsi="Times New Roman" w:cs="Times New Roman"/>
          <w:sz w:val="20"/>
          <w:szCs w:val="20"/>
          <w:lang w:val="en-GB" w:eastAsia="en-US"/>
        </w:rPr>
      </w:pPr>
      <w:r w:rsidRPr="007772B1">
        <w:rPr>
          <w:rFonts w:ascii="Times New Roman" w:eastAsia="Malgun Gothic" w:hAnsi="Times New Roman" w:cs="Times New Roman"/>
          <w:sz w:val="20"/>
          <w:szCs w:val="20"/>
          <w:lang w:val="en-GB" w:eastAsia="en-US"/>
        </w:rPr>
        <w:t>-</w:t>
      </w:r>
      <w:r w:rsidRPr="007772B1">
        <w:rPr>
          <w:rFonts w:ascii="Times New Roman" w:eastAsia="Malgun Gothic" w:hAnsi="Times New Roman" w:cs="Times New Roman"/>
          <w:sz w:val="20"/>
          <w:szCs w:val="20"/>
          <w:lang w:val="en-GB" w:eastAsia="en-US"/>
        </w:rPr>
        <w:tab/>
        <w:t>Negotiation of the transport parameters: this relies on ICE to identify and test ICE candidates. Whenever a higher priority ICE candidate is validated, the connection will switch to it.</w:t>
      </w:r>
    </w:p>
    <w:p w:rsidR="007772B1" w:rsidRPr="007772B1" w:rsidRDefault="007772B1" w:rsidP="007772B1">
      <w:pPr>
        <w:spacing w:after="180" w:line="240" w:lineRule="auto"/>
        <w:rPr>
          <w:rFonts w:ascii="Times New Roman" w:eastAsia="Malgun Gothic" w:hAnsi="Times New Roman" w:cs="Times New Roman"/>
          <w:sz w:val="20"/>
          <w:szCs w:val="20"/>
          <w:lang w:val="en-GB" w:eastAsia="en-US"/>
        </w:rPr>
      </w:pPr>
      <w:r w:rsidRPr="007772B1">
        <w:rPr>
          <w:rFonts w:ascii="Times New Roman" w:eastAsia="Malgun Gothic" w:hAnsi="Times New Roman" w:cs="Times New Roman"/>
          <w:sz w:val="20"/>
          <w:szCs w:val="20"/>
          <w:lang w:val="en-GB" w:eastAsia="en-US"/>
        </w:rPr>
        <w:t>The following call flow shows an example of the ICE negotiation process:</w:t>
      </w:r>
    </w:p>
    <w:p w:rsidR="007772B1" w:rsidRPr="007772B1" w:rsidRDefault="007772B1" w:rsidP="007772B1">
      <w:pPr>
        <w:spacing w:after="180" w:line="240" w:lineRule="auto"/>
        <w:rPr>
          <w:rFonts w:ascii="Times New Roman" w:eastAsia="Malgun Gothic" w:hAnsi="Times New Roman" w:cs="Times New Roman"/>
          <w:sz w:val="20"/>
          <w:szCs w:val="20"/>
          <w:lang w:val="en-GB" w:eastAsia="en-US"/>
        </w:rPr>
      </w:pPr>
      <w:r w:rsidRPr="007772B1">
        <w:rPr>
          <w:rFonts w:ascii="Times New Roman" w:eastAsia="Malgun Gothic" w:hAnsi="Times New Roman" w:cs="Times New Roman"/>
          <w:sz w:val="20"/>
          <w:szCs w:val="20"/>
          <w:lang w:val="en-GB" w:eastAsia="en-US"/>
        </w:rPr>
        <w:object w:dxaOrig="8842" w:dyaOrig="5475">
          <v:shape id="_x0000_i1026" type="#_x0000_t75" style="width:441.75pt;height:273.75pt" o:ole="">
            <v:imagedata r:id="rId10" o:title=""/>
          </v:shape>
          <o:OLEObject Type="Embed" ProgID="Mscgen.Chart" ShapeID="_x0000_i1026" DrawAspect="Content" ObjectID="_1698522242" r:id="rId11"/>
        </w:object>
      </w:r>
    </w:p>
    <w:p w:rsidR="007772B1" w:rsidRPr="007772B1" w:rsidRDefault="007772B1" w:rsidP="007772B1">
      <w:pPr>
        <w:keepLines/>
        <w:spacing w:after="240" w:line="240" w:lineRule="auto"/>
        <w:jc w:val="center"/>
        <w:rPr>
          <w:rFonts w:eastAsia="Malgun Gothic" w:cs="Times New Roman"/>
          <w:b/>
          <w:sz w:val="20"/>
          <w:szCs w:val="20"/>
          <w:lang w:val="en-GB" w:eastAsia="ko-KR"/>
        </w:rPr>
      </w:pPr>
      <w:r w:rsidRPr="007772B1">
        <w:rPr>
          <w:rFonts w:eastAsia="Malgun Gothic" w:cs="Times New Roman"/>
          <w:b/>
          <w:noProof/>
          <w:sz w:val="20"/>
          <w:szCs w:val="20"/>
          <w:lang w:val="en-GB" w:eastAsia="en-US"/>
        </w:rPr>
        <w:t>Figure 4.6.8-2: WebRTC ICE negotiation process</w:t>
      </w:r>
    </w:p>
    <w:p w:rsidR="007772B1" w:rsidRPr="007772B1" w:rsidRDefault="007772B1" w:rsidP="007772B1">
      <w:pPr>
        <w:spacing w:after="180" w:line="240" w:lineRule="auto"/>
        <w:rPr>
          <w:rFonts w:ascii="Times New Roman" w:eastAsia="Malgun Gothic" w:hAnsi="Times New Roman" w:cs="Times New Roman"/>
          <w:sz w:val="20"/>
          <w:szCs w:val="20"/>
          <w:lang w:val="en-GB" w:eastAsia="ko-KR"/>
        </w:rPr>
      </w:pPr>
      <w:r w:rsidRPr="007772B1">
        <w:rPr>
          <w:rFonts w:ascii="Times New Roman" w:eastAsia="Malgun Gothic" w:hAnsi="Times New Roman" w:cs="Times New Roman"/>
          <w:sz w:val="20"/>
          <w:szCs w:val="20"/>
          <w:lang w:val="en-GB" w:eastAsia="en-US"/>
        </w:rPr>
        <w:t xml:space="preserve">Due to the separation of the negotiation of the transport parameters from the media parameters, appropriate </w:t>
      </w:r>
      <w:proofErr w:type="spellStart"/>
      <w:r w:rsidRPr="007772B1">
        <w:rPr>
          <w:rFonts w:ascii="Times New Roman" w:eastAsia="Malgun Gothic" w:hAnsi="Times New Roman" w:cs="Times New Roman"/>
          <w:sz w:val="20"/>
          <w:szCs w:val="20"/>
          <w:lang w:val="en-GB" w:eastAsia="en-US"/>
        </w:rPr>
        <w:t>QoS</w:t>
      </w:r>
      <w:proofErr w:type="spellEnd"/>
      <w:r w:rsidRPr="007772B1">
        <w:rPr>
          <w:rFonts w:ascii="Times New Roman" w:eastAsia="Malgun Gothic" w:hAnsi="Times New Roman" w:cs="Times New Roman"/>
          <w:sz w:val="20"/>
          <w:szCs w:val="20"/>
          <w:lang w:val="en-GB" w:eastAsia="en-US"/>
        </w:rPr>
        <w:t xml:space="preserve"> negotiation should consider consecutive and asynchronous changes to the connection parameters. In case a relay server, such as a TURN server, is deployed, the </w:t>
      </w:r>
      <w:proofErr w:type="spellStart"/>
      <w:r w:rsidRPr="007772B1">
        <w:rPr>
          <w:rFonts w:ascii="Times New Roman" w:eastAsia="Malgun Gothic" w:hAnsi="Times New Roman" w:cs="Times New Roman"/>
          <w:sz w:val="20"/>
          <w:szCs w:val="20"/>
          <w:lang w:val="en-GB" w:eastAsia="en-US"/>
        </w:rPr>
        <w:t>QoS</w:t>
      </w:r>
      <w:proofErr w:type="spellEnd"/>
      <w:r w:rsidRPr="007772B1">
        <w:rPr>
          <w:rFonts w:ascii="Times New Roman" w:eastAsia="Malgun Gothic" w:hAnsi="Times New Roman" w:cs="Times New Roman"/>
          <w:sz w:val="20"/>
          <w:szCs w:val="20"/>
          <w:lang w:val="en-GB" w:eastAsia="en-US"/>
        </w:rPr>
        <w:t xml:space="preserve"> negotiation should be extended to appropriately cover the outbound streams as well.</w:t>
      </w:r>
    </w:p>
    <w:p w:rsidR="007772B1" w:rsidRDefault="007772B1" w:rsidP="009A12A9">
      <w:pPr>
        <w:widowControl w:val="0"/>
        <w:spacing w:after="120" w:line="240" w:lineRule="atLeast"/>
        <w:rPr>
          <w:ins w:id="32" w:author="Auteur"/>
          <w:lang w:eastAsia="ko-KR"/>
        </w:rPr>
      </w:pPr>
    </w:p>
    <w:p w:rsidR="007772B1" w:rsidRDefault="007772B1" w:rsidP="007772B1">
      <w:pPr>
        <w:pStyle w:val="Titre4"/>
        <w:rPr>
          <w:ins w:id="33" w:author="Auteur"/>
          <w:lang w:eastAsia="ko-KR"/>
        </w:rPr>
      </w:pPr>
      <w:ins w:id="34" w:author="Auteur">
        <w:r>
          <w:rPr>
            <w:lang w:eastAsia="ko-KR"/>
          </w:rPr>
          <w:t>4.6.8.2</w:t>
        </w:r>
        <w:r>
          <w:rPr>
            <w:lang w:eastAsia="ko-KR"/>
          </w:rPr>
          <w:tab/>
        </w:r>
        <w:proofErr w:type="spellStart"/>
        <w:r>
          <w:rPr>
            <w:lang w:eastAsia="ko-KR"/>
          </w:rPr>
          <w:t>WebRTC</w:t>
        </w:r>
        <w:proofErr w:type="spellEnd"/>
        <w:r>
          <w:rPr>
            <w:lang w:eastAsia="ko-KR"/>
          </w:rPr>
          <w:t xml:space="preserve"> </w:t>
        </w:r>
        <w:r w:rsidR="00B54BB2">
          <w:rPr>
            <w:lang w:eastAsia="ko-KR"/>
          </w:rPr>
          <w:t>framework</w:t>
        </w:r>
        <w:r>
          <w:rPr>
            <w:lang w:eastAsia="ko-KR"/>
          </w:rPr>
          <w:t xml:space="preserve"> for RTC Media Service Enablers</w:t>
        </w:r>
      </w:ins>
    </w:p>
    <w:p w:rsidR="007772B1" w:rsidRPr="007772B1" w:rsidRDefault="00B54BB2" w:rsidP="00B54BB2">
      <w:pPr>
        <w:spacing w:after="180" w:line="240" w:lineRule="auto"/>
        <w:rPr>
          <w:ins w:id="35" w:author="Auteur"/>
          <w:rFonts w:ascii="Times New Roman" w:eastAsia="Malgun Gothic" w:hAnsi="Times New Roman" w:cs="Times New Roman"/>
          <w:sz w:val="20"/>
          <w:szCs w:val="20"/>
          <w:lang w:val="en-US" w:eastAsia="en-US"/>
        </w:rPr>
      </w:pPr>
      <w:ins w:id="36" w:author="Auteur">
        <w:r>
          <w:rPr>
            <w:rFonts w:ascii="Times New Roman" w:eastAsia="Malgun Gothic" w:hAnsi="Times New Roman" w:cs="Times New Roman"/>
            <w:sz w:val="20"/>
            <w:szCs w:val="20"/>
            <w:lang w:eastAsia="ko-KR"/>
          </w:rPr>
          <w:t>A subset of</w:t>
        </w:r>
        <w:r w:rsidR="007772B1">
          <w:rPr>
            <w:rFonts w:ascii="Times New Roman" w:eastAsia="Malgun Gothic" w:hAnsi="Times New Roman" w:cs="Times New Roman"/>
            <w:sz w:val="20"/>
            <w:szCs w:val="20"/>
            <w:lang w:val="en-GB" w:eastAsia="ko-KR"/>
          </w:rPr>
          <w:t xml:space="preserve"> </w:t>
        </w:r>
        <w:proofErr w:type="spellStart"/>
        <w:r w:rsidR="007772B1" w:rsidRPr="007772B1">
          <w:rPr>
            <w:rFonts w:ascii="Times New Roman" w:eastAsia="Malgun Gothic" w:hAnsi="Times New Roman" w:cs="Times New Roman"/>
            <w:sz w:val="20"/>
            <w:szCs w:val="20"/>
            <w:lang w:val="en-GB" w:eastAsia="ko-KR"/>
          </w:rPr>
          <w:t>WebRTC</w:t>
        </w:r>
        <w:proofErr w:type="spellEnd"/>
        <w:r>
          <w:rPr>
            <w:rFonts w:ascii="Times New Roman" w:eastAsia="Malgun Gothic" w:hAnsi="Times New Roman" w:cs="Times New Roman"/>
            <w:sz w:val="20"/>
            <w:szCs w:val="20"/>
            <w:lang w:val="en-GB" w:eastAsia="ko-KR"/>
          </w:rPr>
          <w:t xml:space="preserve">, limited to </w:t>
        </w:r>
        <w:r w:rsidR="00FE352B">
          <w:rPr>
            <w:rFonts w:ascii="Times New Roman" w:eastAsia="Malgun Gothic" w:hAnsi="Times New Roman" w:cs="Times New Roman"/>
            <w:sz w:val="20"/>
            <w:szCs w:val="20"/>
            <w:lang w:val="en-GB" w:eastAsia="ko-KR"/>
          </w:rPr>
          <w:t xml:space="preserve">a </w:t>
        </w:r>
        <w:r w:rsidR="007772B1" w:rsidRPr="007772B1">
          <w:rPr>
            <w:rFonts w:ascii="Times New Roman" w:eastAsia="Malgun Gothic" w:hAnsi="Times New Roman" w:cs="Times New Roman"/>
            <w:sz w:val="20"/>
            <w:szCs w:val="20"/>
            <w:lang w:val="en-GB" w:eastAsia="ko-KR"/>
          </w:rPr>
          <w:t>protocol stack</w:t>
        </w:r>
        <w:r w:rsidR="00FE352B">
          <w:rPr>
            <w:rFonts w:ascii="Times New Roman" w:eastAsia="Malgun Gothic" w:hAnsi="Times New Roman" w:cs="Times New Roman"/>
            <w:sz w:val="20"/>
            <w:szCs w:val="20"/>
            <w:lang w:val="en-GB" w:eastAsia="ko-KR"/>
          </w:rPr>
          <w:t xml:space="preserve"> and implementation</w:t>
        </w:r>
        <w:r w:rsidR="007772B1" w:rsidRPr="007772B1">
          <w:rPr>
            <w:rFonts w:ascii="Times New Roman" w:eastAsia="Malgun Gothic" w:hAnsi="Times New Roman" w:cs="Times New Roman"/>
            <w:sz w:val="20"/>
            <w:szCs w:val="20"/>
            <w:lang w:val="en-GB" w:eastAsia="ko-KR"/>
          </w:rPr>
          <w:t xml:space="preserve"> </w:t>
        </w:r>
        <w:r>
          <w:rPr>
            <w:rFonts w:ascii="Times New Roman" w:eastAsia="Malgun Gothic" w:hAnsi="Times New Roman" w:cs="Times New Roman"/>
            <w:sz w:val="20"/>
            <w:szCs w:val="20"/>
            <w:lang w:val="en-GB" w:eastAsia="ko-KR"/>
          </w:rPr>
          <w:t xml:space="preserve">excluding codecs and other media processing functions defined in W3C and/or IETF, is </w:t>
        </w:r>
        <w:r w:rsidR="00FF3B2B">
          <w:rPr>
            <w:rFonts w:ascii="Times New Roman" w:eastAsia="Malgun Gothic" w:hAnsi="Times New Roman" w:cs="Times New Roman"/>
            <w:sz w:val="20"/>
            <w:szCs w:val="20"/>
            <w:lang w:val="en-GB" w:eastAsia="ko-KR"/>
          </w:rPr>
          <w:t xml:space="preserve">considered </w:t>
        </w:r>
        <w:r>
          <w:rPr>
            <w:rFonts w:ascii="Times New Roman" w:eastAsia="Malgun Gothic" w:hAnsi="Times New Roman" w:cs="Times New Roman"/>
            <w:sz w:val="20"/>
            <w:szCs w:val="20"/>
            <w:lang w:val="en-GB" w:eastAsia="ko-KR"/>
          </w:rPr>
          <w:t xml:space="preserve">in clauses 6.5 and 8.3 to define an instantiation of </w:t>
        </w:r>
        <w:r w:rsidRPr="00FF45B6">
          <w:rPr>
            <w:rFonts w:ascii="Times New Roman" w:eastAsia="Malgun Gothic" w:hAnsi="Times New Roman" w:cs="Times New Roman"/>
            <w:sz w:val="20"/>
            <w:szCs w:val="20"/>
            <w:lang w:val="en-GB" w:eastAsia="ko-KR"/>
          </w:rPr>
          <w:t>AR conversational services</w:t>
        </w:r>
        <w:r w:rsidR="007772B1" w:rsidRPr="00FF45B6">
          <w:rPr>
            <w:rFonts w:ascii="Times New Roman" w:eastAsia="Malgun Gothic" w:hAnsi="Times New Roman" w:cs="Times New Roman"/>
            <w:sz w:val="20"/>
            <w:szCs w:val="20"/>
            <w:lang w:val="en-GB" w:eastAsia="ko-KR"/>
          </w:rPr>
          <w:t>.</w:t>
        </w:r>
      </w:ins>
    </w:p>
    <w:p w:rsidR="007772B1" w:rsidRPr="00FF45B6" w:rsidRDefault="007772B1" w:rsidP="007772B1">
      <w:pPr>
        <w:keepNext/>
        <w:keepLines/>
        <w:spacing w:before="120" w:after="180" w:line="240" w:lineRule="auto"/>
        <w:ind w:left="1134" w:hanging="1134"/>
        <w:outlineLvl w:val="2"/>
        <w:rPr>
          <w:rFonts w:eastAsia="Times New Roman"/>
          <w:lang w:val="en-US" w:eastAsia="en-US"/>
        </w:rPr>
      </w:pPr>
    </w:p>
    <w:sectPr w:rsidR="007772B1" w:rsidRPr="00FF45B6">
      <w:headerReference w:type="default" r:id="rId12"/>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68F8" w:rsidRDefault="006968F8">
      <w:pPr>
        <w:spacing w:line="240" w:lineRule="auto"/>
      </w:pPr>
      <w:r>
        <w:separator/>
      </w:r>
    </w:p>
  </w:endnote>
  <w:endnote w:type="continuationSeparator" w:id="0">
    <w:p w:rsidR="006968F8" w:rsidRDefault="006968F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68F8" w:rsidRDefault="006968F8">
      <w:pPr>
        <w:spacing w:line="240" w:lineRule="auto"/>
      </w:pPr>
      <w:r>
        <w:separator/>
      </w:r>
    </w:p>
  </w:footnote>
  <w:footnote w:type="continuationSeparator" w:id="0">
    <w:p w:rsidR="006968F8" w:rsidRDefault="006968F8">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380F" w:rsidRDefault="001E380F" w:rsidP="005F0B53">
    <w:pPr>
      <w:tabs>
        <w:tab w:val="right" w:pos="9356"/>
      </w:tabs>
      <w:rPr>
        <w:b/>
        <w:i/>
      </w:rPr>
    </w:pPr>
    <w:r>
      <w:rPr>
        <w:lang w:val="en-US"/>
      </w:rPr>
      <w:t>3GPP TSG SA WG4#116-e meeting</w:t>
    </w:r>
    <w:r>
      <w:rPr>
        <w:b/>
        <w:i/>
      </w:rPr>
      <w:tab/>
    </w:r>
    <w:proofErr w:type="spellStart"/>
    <w:r>
      <w:rPr>
        <w:b/>
        <w:i/>
        <w:sz w:val="28"/>
        <w:szCs w:val="28"/>
      </w:rPr>
      <w:t>Tdoc</w:t>
    </w:r>
    <w:proofErr w:type="spellEnd"/>
    <w:r>
      <w:rPr>
        <w:b/>
        <w:i/>
        <w:sz w:val="28"/>
        <w:szCs w:val="28"/>
      </w:rPr>
      <w:t xml:space="preserve"> S4-211560</w:t>
    </w:r>
  </w:p>
  <w:p w:rsidR="001E380F" w:rsidRPr="00D75D82" w:rsidRDefault="001E380F" w:rsidP="005F0B53">
    <w:pPr>
      <w:tabs>
        <w:tab w:val="left" w:pos="4460"/>
      </w:tabs>
      <w:rPr>
        <w:b/>
      </w:rPr>
    </w:pPr>
    <w:r>
      <w:rPr>
        <w:lang w:eastAsia="zh-CN"/>
      </w:rPr>
      <w:t>10</w:t>
    </w:r>
    <w:r>
      <w:rPr>
        <w:vertAlign w:val="superscript"/>
        <w:lang w:eastAsia="zh-CN"/>
      </w:rPr>
      <w:t>th</w:t>
    </w:r>
    <w:r>
      <w:rPr>
        <w:lang w:eastAsia="zh-CN"/>
      </w:rPr>
      <w:t xml:space="preserve"> – 19</w:t>
    </w:r>
    <w:r>
      <w:rPr>
        <w:vertAlign w:val="superscript"/>
        <w:lang w:eastAsia="zh-CN"/>
      </w:rPr>
      <w:t>th</w:t>
    </w:r>
    <w:r>
      <w:rPr>
        <w:lang w:eastAsia="zh-CN"/>
      </w:rPr>
      <w:t xml:space="preserve"> November 2021</w:t>
    </w:r>
    <w:r>
      <w:tab/>
    </w:r>
  </w:p>
  <w:p w:rsidR="001E380F" w:rsidRDefault="001E380F">
    <w:pPr>
      <w:pBdr>
        <w:top w:val="nil"/>
        <w:left w:val="nil"/>
        <w:bottom w:val="nil"/>
        <w:right w:val="nil"/>
        <w:between w:val="nil"/>
      </w:pBdr>
      <w:tabs>
        <w:tab w:val="center" w:pos="4513"/>
        <w:tab w:val="right" w:pos="9026"/>
      </w:tabs>
      <w:spacing w:line="240" w:lineRule="auto"/>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26C9B"/>
    <w:multiLevelType w:val="hybridMultilevel"/>
    <w:tmpl w:val="69A41A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D5362B3"/>
    <w:multiLevelType w:val="hybridMultilevel"/>
    <w:tmpl w:val="771CE2A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 w15:restartNumberingAfterBreak="0">
    <w:nsid w:val="0FE57838"/>
    <w:multiLevelType w:val="hybridMultilevel"/>
    <w:tmpl w:val="5564483A"/>
    <w:lvl w:ilvl="0" w:tplc="30581ABE">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2876D28"/>
    <w:multiLevelType w:val="hybridMultilevel"/>
    <w:tmpl w:val="F2D0C456"/>
    <w:lvl w:ilvl="0" w:tplc="23107CDA">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 w15:restartNumberingAfterBreak="0">
    <w:nsid w:val="14EC5973"/>
    <w:multiLevelType w:val="hybridMultilevel"/>
    <w:tmpl w:val="A4DC2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4E431E"/>
    <w:multiLevelType w:val="hybridMultilevel"/>
    <w:tmpl w:val="465EF6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F412A8A"/>
    <w:multiLevelType w:val="hybridMultilevel"/>
    <w:tmpl w:val="31D0874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7" w15:restartNumberingAfterBreak="0">
    <w:nsid w:val="248A6FD9"/>
    <w:multiLevelType w:val="hybridMultilevel"/>
    <w:tmpl w:val="6BAAE054"/>
    <w:lvl w:ilvl="0" w:tplc="A1943004">
      <w:start w:val="1"/>
      <w:numFmt w:val="decimal"/>
      <w:lvlText w:val="%1)"/>
      <w:lvlJc w:val="left"/>
      <w:pPr>
        <w:ind w:left="929" w:hanging="360"/>
      </w:pPr>
      <w:rPr>
        <w:rFonts w:hint="default"/>
      </w:rPr>
    </w:lvl>
    <w:lvl w:ilvl="1" w:tplc="04090019" w:tentative="1">
      <w:start w:val="1"/>
      <w:numFmt w:val="upperLetter"/>
      <w:lvlText w:val="%2."/>
      <w:lvlJc w:val="left"/>
      <w:pPr>
        <w:ind w:left="1369" w:hanging="400"/>
      </w:pPr>
    </w:lvl>
    <w:lvl w:ilvl="2" w:tplc="0409001B" w:tentative="1">
      <w:start w:val="1"/>
      <w:numFmt w:val="lowerRoman"/>
      <w:lvlText w:val="%3."/>
      <w:lvlJc w:val="right"/>
      <w:pPr>
        <w:ind w:left="1769" w:hanging="400"/>
      </w:pPr>
    </w:lvl>
    <w:lvl w:ilvl="3" w:tplc="0409000F" w:tentative="1">
      <w:start w:val="1"/>
      <w:numFmt w:val="decimal"/>
      <w:lvlText w:val="%4."/>
      <w:lvlJc w:val="left"/>
      <w:pPr>
        <w:ind w:left="2169" w:hanging="400"/>
      </w:pPr>
    </w:lvl>
    <w:lvl w:ilvl="4" w:tplc="04090019" w:tentative="1">
      <w:start w:val="1"/>
      <w:numFmt w:val="upperLetter"/>
      <w:lvlText w:val="%5."/>
      <w:lvlJc w:val="left"/>
      <w:pPr>
        <w:ind w:left="2569" w:hanging="400"/>
      </w:pPr>
    </w:lvl>
    <w:lvl w:ilvl="5" w:tplc="0409001B" w:tentative="1">
      <w:start w:val="1"/>
      <w:numFmt w:val="lowerRoman"/>
      <w:lvlText w:val="%6."/>
      <w:lvlJc w:val="right"/>
      <w:pPr>
        <w:ind w:left="2969" w:hanging="400"/>
      </w:pPr>
    </w:lvl>
    <w:lvl w:ilvl="6" w:tplc="0409000F" w:tentative="1">
      <w:start w:val="1"/>
      <w:numFmt w:val="decimal"/>
      <w:lvlText w:val="%7."/>
      <w:lvlJc w:val="left"/>
      <w:pPr>
        <w:ind w:left="3369" w:hanging="400"/>
      </w:pPr>
    </w:lvl>
    <w:lvl w:ilvl="7" w:tplc="04090019" w:tentative="1">
      <w:start w:val="1"/>
      <w:numFmt w:val="upperLetter"/>
      <w:lvlText w:val="%8."/>
      <w:lvlJc w:val="left"/>
      <w:pPr>
        <w:ind w:left="3769" w:hanging="400"/>
      </w:pPr>
    </w:lvl>
    <w:lvl w:ilvl="8" w:tplc="0409001B" w:tentative="1">
      <w:start w:val="1"/>
      <w:numFmt w:val="lowerRoman"/>
      <w:lvlText w:val="%9."/>
      <w:lvlJc w:val="right"/>
      <w:pPr>
        <w:ind w:left="4169" w:hanging="400"/>
      </w:pPr>
    </w:lvl>
  </w:abstractNum>
  <w:abstractNum w:abstractNumId="8" w15:restartNumberingAfterBreak="0">
    <w:nsid w:val="2616414C"/>
    <w:multiLevelType w:val="hybridMultilevel"/>
    <w:tmpl w:val="96FEF7A6"/>
    <w:lvl w:ilvl="0" w:tplc="1DDCD872">
      <w:numFmt w:val="bullet"/>
      <w:lvlText w:val="-"/>
      <w:lvlJc w:val="left"/>
      <w:pPr>
        <w:ind w:left="720" w:hanging="360"/>
      </w:pPr>
      <w:rPr>
        <w:rFonts w:ascii="Arial" w:eastAsia="SimSun" w:hAnsi="Arial" w:cs="Arial" w:hint="default"/>
        <w:lang w:val="en-G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7C748DA"/>
    <w:multiLevelType w:val="multilevel"/>
    <w:tmpl w:val="040C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CDD5504"/>
    <w:multiLevelType w:val="hybridMultilevel"/>
    <w:tmpl w:val="6E3C65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0D2147B"/>
    <w:multiLevelType w:val="multilevel"/>
    <w:tmpl w:val="040C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A4C4450"/>
    <w:multiLevelType w:val="hybridMultilevel"/>
    <w:tmpl w:val="011AABC0"/>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13" w15:restartNumberingAfterBreak="0">
    <w:nsid w:val="3D163F0F"/>
    <w:multiLevelType w:val="hybridMultilevel"/>
    <w:tmpl w:val="83E66D00"/>
    <w:lvl w:ilvl="0" w:tplc="3DEA905C">
      <w:numFmt w:val="bullet"/>
      <w:lvlText w:val="-"/>
      <w:lvlJc w:val="left"/>
      <w:pPr>
        <w:ind w:left="644" w:hanging="360"/>
      </w:pPr>
      <w:rPr>
        <w:rFonts w:ascii="Times New Roman" w:eastAsiaTheme="minorEastAsia"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4" w15:restartNumberingAfterBreak="0">
    <w:nsid w:val="47E72619"/>
    <w:multiLevelType w:val="hybridMultilevel"/>
    <w:tmpl w:val="64CC496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763182"/>
    <w:multiLevelType w:val="hybridMultilevel"/>
    <w:tmpl w:val="2B4A0D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A16BFB"/>
    <w:multiLevelType w:val="hybridMultilevel"/>
    <w:tmpl w:val="5564483A"/>
    <w:lvl w:ilvl="0" w:tplc="30581ABE">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67F746E5"/>
    <w:multiLevelType w:val="hybridMultilevel"/>
    <w:tmpl w:val="12C20F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A550CE4"/>
    <w:multiLevelType w:val="hybridMultilevel"/>
    <w:tmpl w:val="D9ECC632"/>
    <w:lvl w:ilvl="0" w:tplc="D884F98A">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C195C78"/>
    <w:multiLevelType w:val="hybridMultilevel"/>
    <w:tmpl w:val="144E4280"/>
    <w:lvl w:ilvl="0" w:tplc="3590363C">
      <w:start w:val="4"/>
      <w:numFmt w:val="bullet"/>
      <w:lvlText w:val="-"/>
      <w:lvlJc w:val="left"/>
      <w:pPr>
        <w:ind w:left="644" w:hanging="360"/>
      </w:pPr>
      <w:rPr>
        <w:rFonts w:ascii="Times New Roman" w:eastAsia="Malgun Gothic" w:hAnsi="Times New Roman" w:cs="Times New Roman" w:hint="default"/>
        <w:b/>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08B4EA1"/>
    <w:multiLevelType w:val="multilevel"/>
    <w:tmpl w:val="040C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8592FB2"/>
    <w:multiLevelType w:val="hybridMultilevel"/>
    <w:tmpl w:val="ED2447B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8"/>
  </w:num>
  <w:num w:numId="2">
    <w:abstractNumId w:val="15"/>
  </w:num>
  <w:num w:numId="3">
    <w:abstractNumId w:val="10"/>
  </w:num>
  <w:num w:numId="4">
    <w:abstractNumId w:val="5"/>
  </w:num>
  <w:num w:numId="5">
    <w:abstractNumId w:val="4"/>
  </w:num>
  <w:num w:numId="6">
    <w:abstractNumId w:val="14"/>
  </w:num>
  <w:num w:numId="7">
    <w:abstractNumId w:val="3"/>
  </w:num>
  <w:num w:numId="8">
    <w:abstractNumId w:val="19"/>
  </w:num>
  <w:num w:numId="9">
    <w:abstractNumId w:val="21"/>
  </w:num>
  <w:num w:numId="10">
    <w:abstractNumId w:val="16"/>
  </w:num>
  <w:num w:numId="11">
    <w:abstractNumId w:val="8"/>
  </w:num>
  <w:num w:numId="12">
    <w:abstractNumId w:val="12"/>
  </w:num>
  <w:num w:numId="13">
    <w:abstractNumId w:val="22"/>
  </w:num>
  <w:num w:numId="14">
    <w:abstractNumId w:val="2"/>
  </w:num>
  <w:num w:numId="15">
    <w:abstractNumId w:val="11"/>
  </w:num>
  <w:num w:numId="16">
    <w:abstractNumId w:val="17"/>
  </w:num>
  <w:num w:numId="17">
    <w:abstractNumId w:val="9"/>
  </w:num>
  <w:num w:numId="18">
    <w:abstractNumId w:val="0"/>
  </w:num>
  <w:num w:numId="19">
    <w:abstractNumId w:val="20"/>
  </w:num>
  <w:num w:numId="20">
    <w:abstractNumId w:val="7"/>
  </w:num>
  <w:num w:numId="21">
    <w:abstractNumId w:val="1"/>
  </w:num>
  <w:num w:numId="22">
    <w:abstractNumId w:val="6"/>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502F"/>
    <w:rsid w:val="00003E46"/>
    <w:rsid w:val="0001152D"/>
    <w:rsid w:val="00026327"/>
    <w:rsid w:val="00033B9F"/>
    <w:rsid w:val="000369CE"/>
    <w:rsid w:val="00043D55"/>
    <w:rsid w:val="00066484"/>
    <w:rsid w:val="000676B7"/>
    <w:rsid w:val="000801B7"/>
    <w:rsid w:val="000A05C8"/>
    <w:rsid w:val="000A272E"/>
    <w:rsid w:val="000A367F"/>
    <w:rsid w:val="000B1D1F"/>
    <w:rsid w:val="000C2FA8"/>
    <w:rsid w:val="00114838"/>
    <w:rsid w:val="0011745B"/>
    <w:rsid w:val="001229D6"/>
    <w:rsid w:val="00135E56"/>
    <w:rsid w:val="00161A5C"/>
    <w:rsid w:val="00163DE1"/>
    <w:rsid w:val="0016776B"/>
    <w:rsid w:val="0017122E"/>
    <w:rsid w:val="00182BDA"/>
    <w:rsid w:val="00190595"/>
    <w:rsid w:val="001C72E6"/>
    <w:rsid w:val="001D0A40"/>
    <w:rsid w:val="001D3334"/>
    <w:rsid w:val="001D5101"/>
    <w:rsid w:val="001E06A5"/>
    <w:rsid w:val="001E380F"/>
    <w:rsid w:val="00204A74"/>
    <w:rsid w:val="00224580"/>
    <w:rsid w:val="00225F81"/>
    <w:rsid w:val="00231ACD"/>
    <w:rsid w:val="00241D97"/>
    <w:rsid w:val="0024392C"/>
    <w:rsid w:val="00251C53"/>
    <w:rsid w:val="0026098E"/>
    <w:rsid w:val="00261E61"/>
    <w:rsid w:val="00262697"/>
    <w:rsid w:val="002701CC"/>
    <w:rsid w:val="00273366"/>
    <w:rsid w:val="002801DA"/>
    <w:rsid w:val="00281E77"/>
    <w:rsid w:val="00283E51"/>
    <w:rsid w:val="002842A6"/>
    <w:rsid w:val="00293E2A"/>
    <w:rsid w:val="0029798F"/>
    <w:rsid w:val="002A47A7"/>
    <w:rsid w:val="002B0783"/>
    <w:rsid w:val="002B7137"/>
    <w:rsid w:val="002D248F"/>
    <w:rsid w:val="002D2EE2"/>
    <w:rsid w:val="002D7AEC"/>
    <w:rsid w:val="002F2032"/>
    <w:rsid w:val="002F42F8"/>
    <w:rsid w:val="00313A87"/>
    <w:rsid w:val="003233B3"/>
    <w:rsid w:val="00323BA2"/>
    <w:rsid w:val="00337F41"/>
    <w:rsid w:val="00341C8A"/>
    <w:rsid w:val="00364992"/>
    <w:rsid w:val="00365411"/>
    <w:rsid w:val="003A1956"/>
    <w:rsid w:val="003A291F"/>
    <w:rsid w:val="003A2B7D"/>
    <w:rsid w:val="003B6A61"/>
    <w:rsid w:val="003C36E4"/>
    <w:rsid w:val="003D44F2"/>
    <w:rsid w:val="003E5539"/>
    <w:rsid w:val="003F2559"/>
    <w:rsid w:val="00400E6C"/>
    <w:rsid w:val="00406196"/>
    <w:rsid w:val="0041295C"/>
    <w:rsid w:val="004137F3"/>
    <w:rsid w:val="00417617"/>
    <w:rsid w:val="00441356"/>
    <w:rsid w:val="0044173D"/>
    <w:rsid w:val="00443BE9"/>
    <w:rsid w:val="00450527"/>
    <w:rsid w:val="00452A2D"/>
    <w:rsid w:val="00480553"/>
    <w:rsid w:val="004A09A2"/>
    <w:rsid w:val="004A2377"/>
    <w:rsid w:val="004A4F31"/>
    <w:rsid w:val="004A5610"/>
    <w:rsid w:val="004A5BCA"/>
    <w:rsid w:val="004B44D2"/>
    <w:rsid w:val="004B7DF7"/>
    <w:rsid w:val="004C2D68"/>
    <w:rsid w:val="004D144A"/>
    <w:rsid w:val="004E555A"/>
    <w:rsid w:val="004E638C"/>
    <w:rsid w:val="005001F9"/>
    <w:rsid w:val="00503AEF"/>
    <w:rsid w:val="00531566"/>
    <w:rsid w:val="005550D6"/>
    <w:rsid w:val="00555320"/>
    <w:rsid w:val="0055669D"/>
    <w:rsid w:val="005715B4"/>
    <w:rsid w:val="0057413A"/>
    <w:rsid w:val="00576D68"/>
    <w:rsid w:val="00577322"/>
    <w:rsid w:val="00591AE5"/>
    <w:rsid w:val="005A681A"/>
    <w:rsid w:val="005B4B87"/>
    <w:rsid w:val="005C4D14"/>
    <w:rsid w:val="005E0007"/>
    <w:rsid w:val="005F05AE"/>
    <w:rsid w:val="005F0B53"/>
    <w:rsid w:val="005F7873"/>
    <w:rsid w:val="00604B06"/>
    <w:rsid w:val="00617F21"/>
    <w:rsid w:val="00627FF2"/>
    <w:rsid w:val="00631245"/>
    <w:rsid w:val="00654632"/>
    <w:rsid w:val="006547D5"/>
    <w:rsid w:val="0065502F"/>
    <w:rsid w:val="00655CBE"/>
    <w:rsid w:val="00690755"/>
    <w:rsid w:val="006968F8"/>
    <w:rsid w:val="006A5818"/>
    <w:rsid w:val="006B09A0"/>
    <w:rsid w:val="006B1B50"/>
    <w:rsid w:val="006B425B"/>
    <w:rsid w:val="006C0F30"/>
    <w:rsid w:val="006C56EF"/>
    <w:rsid w:val="006D62E5"/>
    <w:rsid w:val="006E770F"/>
    <w:rsid w:val="006F51E5"/>
    <w:rsid w:val="006F7DFD"/>
    <w:rsid w:val="00700B13"/>
    <w:rsid w:val="00704AE5"/>
    <w:rsid w:val="00710F2F"/>
    <w:rsid w:val="00711B75"/>
    <w:rsid w:val="00716A0C"/>
    <w:rsid w:val="007535CD"/>
    <w:rsid w:val="007562EA"/>
    <w:rsid w:val="007750F6"/>
    <w:rsid w:val="007772B1"/>
    <w:rsid w:val="007A51E0"/>
    <w:rsid w:val="007B7C7C"/>
    <w:rsid w:val="007C1865"/>
    <w:rsid w:val="007C3751"/>
    <w:rsid w:val="007C3F0D"/>
    <w:rsid w:val="007D1CE7"/>
    <w:rsid w:val="007D73A5"/>
    <w:rsid w:val="007D7CB2"/>
    <w:rsid w:val="007E2989"/>
    <w:rsid w:val="007E2BB7"/>
    <w:rsid w:val="007E38B3"/>
    <w:rsid w:val="00807DDE"/>
    <w:rsid w:val="008122D9"/>
    <w:rsid w:val="00816449"/>
    <w:rsid w:val="0083768C"/>
    <w:rsid w:val="008506B9"/>
    <w:rsid w:val="00853547"/>
    <w:rsid w:val="00855798"/>
    <w:rsid w:val="00860A2D"/>
    <w:rsid w:val="008647AF"/>
    <w:rsid w:val="00872803"/>
    <w:rsid w:val="00872F0B"/>
    <w:rsid w:val="008730A2"/>
    <w:rsid w:val="0087430D"/>
    <w:rsid w:val="00875760"/>
    <w:rsid w:val="008774D3"/>
    <w:rsid w:val="0088198C"/>
    <w:rsid w:val="008973B6"/>
    <w:rsid w:val="008A2859"/>
    <w:rsid w:val="008B0BE0"/>
    <w:rsid w:val="008B0EDD"/>
    <w:rsid w:val="008B4104"/>
    <w:rsid w:val="008D4528"/>
    <w:rsid w:val="008D542B"/>
    <w:rsid w:val="008E2DA5"/>
    <w:rsid w:val="008F1557"/>
    <w:rsid w:val="00911D40"/>
    <w:rsid w:val="00912102"/>
    <w:rsid w:val="009230BB"/>
    <w:rsid w:val="009402EA"/>
    <w:rsid w:val="009525C8"/>
    <w:rsid w:val="00962BC1"/>
    <w:rsid w:val="00970A07"/>
    <w:rsid w:val="00980974"/>
    <w:rsid w:val="009A06E3"/>
    <w:rsid w:val="009A12A9"/>
    <w:rsid w:val="009B5026"/>
    <w:rsid w:val="009D42B1"/>
    <w:rsid w:val="009D682C"/>
    <w:rsid w:val="009D6C4B"/>
    <w:rsid w:val="009E3BC6"/>
    <w:rsid w:val="009E47F1"/>
    <w:rsid w:val="009E72CC"/>
    <w:rsid w:val="00A05ECB"/>
    <w:rsid w:val="00A12AF5"/>
    <w:rsid w:val="00A13A7D"/>
    <w:rsid w:val="00A14AB4"/>
    <w:rsid w:val="00A20C5A"/>
    <w:rsid w:val="00A27954"/>
    <w:rsid w:val="00A34879"/>
    <w:rsid w:val="00A5455A"/>
    <w:rsid w:val="00A6265B"/>
    <w:rsid w:val="00A62B05"/>
    <w:rsid w:val="00A70197"/>
    <w:rsid w:val="00A8626E"/>
    <w:rsid w:val="00A94DE9"/>
    <w:rsid w:val="00AA0669"/>
    <w:rsid w:val="00AA77FF"/>
    <w:rsid w:val="00AB1B6A"/>
    <w:rsid w:val="00AC19F7"/>
    <w:rsid w:val="00AC2380"/>
    <w:rsid w:val="00AD012A"/>
    <w:rsid w:val="00AD01B2"/>
    <w:rsid w:val="00AD5A61"/>
    <w:rsid w:val="00AF222B"/>
    <w:rsid w:val="00B548D3"/>
    <w:rsid w:val="00B54BB2"/>
    <w:rsid w:val="00B726F1"/>
    <w:rsid w:val="00B76AC5"/>
    <w:rsid w:val="00B85823"/>
    <w:rsid w:val="00BA1CD8"/>
    <w:rsid w:val="00BA6151"/>
    <w:rsid w:val="00BA626F"/>
    <w:rsid w:val="00BC5D63"/>
    <w:rsid w:val="00BC6ABC"/>
    <w:rsid w:val="00BD45C3"/>
    <w:rsid w:val="00BD6A5F"/>
    <w:rsid w:val="00C05DFD"/>
    <w:rsid w:val="00C2404D"/>
    <w:rsid w:val="00C331BC"/>
    <w:rsid w:val="00C3723D"/>
    <w:rsid w:val="00C558D8"/>
    <w:rsid w:val="00C55C1C"/>
    <w:rsid w:val="00C71618"/>
    <w:rsid w:val="00C721B0"/>
    <w:rsid w:val="00CA74FE"/>
    <w:rsid w:val="00CB3562"/>
    <w:rsid w:val="00CD3C91"/>
    <w:rsid w:val="00CD46E4"/>
    <w:rsid w:val="00CF26E0"/>
    <w:rsid w:val="00D03B32"/>
    <w:rsid w:val="00D3333E"/>
    <w:rsid w:val="00D34929"/>
    <w:rsid w:val="00D442A0"/>
    <w:rsid w:val="00D45F74"/>
    <w:rsid w:val="00D61D89"/>
    <w:rsid w:val="00D65DB1"/>
    <w:rsid w:val="00D670A0"/>
    <w:rsid w:val="00D75D82"/>
    <w:rsid w:val="00D838C4"/>
    <w:rsid w:val="00D9675A"/>
    <w:rsid w:val="00DA6C1B"/>
    <w:rsid w:val="00DC035C"/>
    <w:rsid w:val="00DC70FB"/>
    <w:rsid w:val="00DD7A2B"/>
    <w:rsid w:val="00DF0CFD"/>
    <w:rsid w:val="00E0057E"/>
    <w:rsid w:val="00E11E90"/>
    <w:rsid w:val="00E30994"/>
    <w:rsid w:val="00E36E5A"/>
    <w:rsid w:val="00E544F9"/>
    <w:rsid w:val="00E55293"/>
    <w:rsid w:val="00E65FE9"/>
    <w:rsid w:val="00E73C97"/>
    <w:rsid w:val="00E8543C"/>
    <w:rsid w:val="00EC6648"/>
    <w:rsid w:val="00ED0453"/>
    <w:rsid w:val="00EE23D8"/>
    <w:rsid w:val="00EE4453"/>
    <w:rsid w:val="00EE766F"/>
    <w:rsid w:val="00EF1F87"/>
    <w:rsid w:val="00EF6B3A"/>
    <w:rsid w:val="00F106AA"/>
    <w:rsid w:val="00F14C56"/>
    <w:rsid w:val="00F16D24"/>
    <w:rsid w:val="00F37FE3"/>
    <w:rsid w:val="00F419CA"/>
    <w:rsid w:val="00F431B0"/>
    <w:rsid w:val="00F56F4B"/>
    <w:rsid w:val="00F641A7"/>
    <w:rsid w:val="00F70133"/>
    <w:rsid w:val="00F7288B"/>
    <w:rsid w:val="00F82FFE"/>
    <w:rsid w:val="00F838A1"/>
    <w:rsid w:val="00F8510D"/>
    <w:rsid w:val="00FC0435"/>
    <w:rsid w:val="00FC38FE"/>
    <w:rsid w:val="00FC3C58"/>
    <w:rsid w:val="00FD3A82"/>
    <w:rsid w:val="00FE352B"/>
    <w:rsid w:val="00FE678D"/>
    <w:rsid w:val="00FE77A6"/>
    <w:rsid w:val="00FF3B2B"/>
    <w:rsid w:val="00FF45B6"/>
    <w:rsid w:val="00FF663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 w:eastAsia="fr-FR"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itre1">
    <w:name w:val="heading 1"/>
    <w:basedOn w:val="Normal"/>
    <w:next w:val="Normal"/>
    <w:pPr>
      <w:keepNext/>
      <w:keepLines/>
      <w:spacing w:before="400" w:after="120"/>
      <w:outlineLvl w:val="0"/>
    </w:pPr>
    <w:rPr>
      <w:sz w:val="40"/>
      <w:szCs w:val="40"/>
    </w:rPr>
  </w:style>
  <w:style w:type="paragraph" w:styleId="Titre2">
    <w:name w:val="heading 2"/>
    <w:basedOn w:val="Normal"/>
    <w:next w:val="Normal"/>
    <w:pPr>
      <w:keepNext/>
      <w:keepLines/>
      <w:spacing w:before="360" w:after="120"/>
      <w:outlineLvl w:val="1"/>
    </w:pPr>
    <w:rPr>
      <w:sz w:val="32"/>
      <w:szCs w:val="32"/>
    </w:rPr>
  </w:style>
  <w:style w:type="paragraph" w:styleId="Titre3">
    <w:name w:val="heading 3"/>
    <w:basedOn w:val="Normal"/>
    <w:next w:val="Normal"/>
    <w:pPr>
      <w:keepNext/>
      <w:keepLines/>
      <w:spacing w:before="320" w:after="80"/>
      <w:outlineLvl w:val="2"/>
    </w:pPr>
    <w:rPr>
      <w:color w:val="434343"/>
      <w:sz w:val="28"/>
      <w:szCs w:val="28"/>
    </w:rPr>
  </w:style>
  <w:style w:type="paragraph" w:styleId="Titre4">
    <w:name w:val="heading 4"/>
    <w:basedOn w:val="Normal"/>
    <w:next w:val="Normal"/>
    <w:pPr>
      <w:keepNext/>
      <w:keepLines/>
      <w:spacing w:before="280" w:after="80"/>
      <w:outlineLvl w:val="3"/>
    </w:pPr>
    <w:rPr>
      <w:color w:val="666666"/>
      <w:sz w:val="24"/>
      <w:szCs w:val="24"/>
    </w:rPr>
  </w:style>
  <w:style w:type="paragraph" w:styleId="Titre5">
    <w:name w:val="heading 5"/>
    <w:basedOn w:val="Normal"/>
    <w:next w:val="Normal"/>
    <w:pPr>
      <w:keepNext/>
      <w:keepLines/>
      <w:spacing w:before="240" w:after="80"/>
      <w:outlineLvl w:val="4"/>
    </w:pPr>
    <w:rPr>
      <w:color w:val="666666"/>
    </w:rPr>
  </w:style>
  <w:style w:type="paragraph" w:styleId="Titre6">
    <w:name w:val="heading 6"/>
    <w:basedOn w:val="Normal"/>
    <w:next w:val="Normal"/>
    <w:pPr>
      <w:keepNext/>
      <w:keepLines/>
      <w:spacing w:before="240" w:after="80"/>
      <w:outlineLvl w:val="5"/>
    </w:pPr>
    <w:rPr>
      <w:i/>
      <w:color w:val="66666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pPr>
      <w:keepNext/>
      <w:keepLines/>
      <w:spacing w:after="60"/>
    </w:pPr>
    <w:rPr>
      <w:sz w:val="52"/>
      <w:szCs w:val="52"/>
    </w:rPr>
  </w:style>
  <w:style w:type="paragraph" w:styleId="Sous-titre">
    <w:name w:val="Subtitle"/>
    <w:basedOn w:val="Normal"/>
    <w:next w:val="Normal"/>
    <w:pPr>
      <w:keepNext/>
      <w:keepLines/>
      <w:spacing w:after="320"/>
    </w:pPr>
    <w:rPr>
      <w:color w:val="666666"/>
      <w:sz w:val="30"/>
      <w:szCs w:val="30"/>
    </w:rPr>
  </w:style>
  <w:style w:type="table" w:customStyle="1" w:styleId="a">
    <w:basedOn w:val="TableNormal"/>
    <w:tblPr>
      <w:tblStyleRowBandSize w:val="1"/>
      <w:tblStyleColBandSize w:val="1"/>
      <w:tblCellMar>
        <w:left w:w="70" w:type="dxa"/>
        <w:right w:w="70" w:type="dxa"/>
      </w:tblCellMar>
    </w:tblPr>
  </w:style>
  <w:style w:type="table" w:customStyle="1" w:styleId="a0">
    <w:basedOn w:val="TableNormal"/>
    <w:tblPr>
      <w:tblStyleRowBandSize w:val="1"/>
      <w:tblStyleColBandSize w:val="1"/>
      <w:tblCellMar>
        <w:left w:w="70" w:type="dxa"/>
        <w:right w:w="70" w:type="dxa"/>
      </w:tblCellMar>
    </w:tblPr>
  </w:style>
  <w:style w:type="table" w:customStyle="1" w:styleId="a1">
    <w:basedOn w:val="TableNormal"/>
    <w:tblPr>
      <w:tblStyleRowBandSize w:val="1"/>
      <w:tblStyleColBandSize w:val="1"/>
      <w:tblCellMar>
        <w:left w:w="70" w:type="dxa"/>
        <w:right w:w="70" w:type="dxa"/>
      </w:tblCellMar>
    </w:tblPr>
  </w:style>
  <w:style w:type="table" w:customStyle="1" w:styleId="a2">
    <w:basedOn w:val="TableNormal"/>
    <w:tblPr>
      <w:tblStyleRowBandSize w:val="1"/>
      <w:tblStyleColBandSize w:val="1"/>
      <w:tblCellMar>
        <w:left w:w="70" w:type="dxa"/>
        <w:right w:w="70" w:type="dxa"/>
      </w:tblCellMar>
    </w:tblPr>
  </w:style>
  <w:style w:type="table" w:customStyle="1" w:styleId="a3">
    <w:basedOn w:val="TableNormal"/>
    <w:tblPr>
      <w:tblStyleRowBandSize w:val="1"/>
      <w:tblStyleColBandSize w:val="1"/>
      <w:tblCellMar>
        <w:top w:w="28" w:type="dxa"/>
        <w:left w:w="57" w:type="dxa"/>
        <w:bottom w:w="28" w:type="dxa"/>
        <w:right w:w="57" w:type="dxa"/>
      </w:tblCellMar>
    </w:tblPr>
  </w:style>
  <w:style w:type="paragraph" w:styleId="NormalWeb">
    <w:name w:val="Normal (Web)"/>
    <w:basedOn w:val="Normal"/>
    <w:uiPriority w:val="99"/>
    <w:rsid w:val="00441356"/>
    <w:pPr>
      <w:spacing w:before="100" w:beforeAutospacing="1" w:after="100" w:afterAutospacing="1" w:line="240" w:lineRule="auto"/>
    </w:pPr>
    <w:rPr>
      <w:rFonts w:eastAsia="Batang" w:cs="Times New Roman"/>
      <w:sz w:val="24"/>
      <w:szCs w:val="24"/>
      <w:lang w:val="en-US" w:eastAsia="ja-JP"/>
    </w:rPr>
  </w:style>
  <w:style w:type="paragraph" w:styleId="Paragraphedeliste">
    <w:name w:val="List Paragraph"/>
    <w:basedOn w:val="Normal"/>
    <w:uiPriority w:val="34"/>
    <w:qFormat/>
    <w:rsid w:val="00003E46"/>
    <w:pPr>
      <w:ind w:left="720"/>
      <w:contextualSpacing/>
    </w:pPr>
  </w:style>
  <w:style w:type="paragraph" w:customStyle="1" w:styleId="Heading">
    <w:name w:val="Heading"/>
    <w:aliases w:val="1_"/>
    <w:basedOn w:val="Normal"/>
    <w:link w:val="HeadingCar"/>
    <w:rsid w:val="00576D68"/>
    <w:pPr>
      <w:widowControl w:val="0"/>
      <w:spacing w:after="120" w:line="240" w:lineRule="atLeast"/>
      <w:ind w:left="1260" w:hanging="551"/>
    </w:pPr>
    <w:rPr>
      <w:rFonts w:eastAsia="SimSun" w:cs="Times New Roman"/>
      <w:b/>
      <w:szCs w:val="20"/>
      <w:lang w:val="en-GB" w:eastAsia="en-US"/>
    </w:rPr>
  </w:style>
  <w:style w:type="character" w:customStyle="1" w:styleId="HeadingCar">
    <w:name w:val="Heading Car"/>
    <w:aliases w:val="1_ Car"/>
    <w:link w:val="Heading"/>
    <w:rsid w:val="00576D68"/>
    <w:rPr>
      <w:rFonts w:eastAsia="SimSun" w:cs="Times New Roman"/>
      <w:b/>
      <w:szCs w:val="20"/>
      <w:lang w:val="en-GB" w:eastAsia="en-US"/>
    </w:rPr>
  </w:style>
  <w:style w:type="character" w:customStyle="1" w:styleId="CorpsdetexteCar">
    <w:name w:val="Corps de texte Car"/>
    <w:aliases w:val="ändrad Car,AvtalBrödtext Car,Bodytext Car,EHPT Car,Body Text2 Car,AvtalBrodtext Car,andrad Car,Body3 Car,compact Car,paragraph 2 Car,body indent Car"/>
    <w:basedOn w:val="Policepardfaut"/>
    <w:link w:val="Corpsdetexte"/>
    <w:locked/>
    <w:rsid w:val="00576D68"/>
    <w:rPr>
      <w:lang w:eastAsia="en-US"/>
    </w:rPr>
  </w:style>
  <w:style w:type="paragraph" w:styleId="Corpsdetexte">
    <w:name w:val="Body Text"/>
    <w:aliases w:val="ändrad,AvtalBrödtext,Bodytext,EHPT,Body Text2,AvtalBrodtext,andrad,Body3,compact,paragraph 2,body indent"/>
    <w:basedOn w:val="Normal"/>
    <w:link w:val="CorpsdetexteCar"/>
    <w:unhideWhenUsed/>
    <w:rsid w:val="00576D68"/>
    <w:pPr>
      <w:widowControl w:val="0"/>
      <w:spacing w:after="120" w:line="240" w:lineRule="atLeast"/>
      <w:jc w:val="both"/>
    </w:pPr>
    <w:rPr>
      <w:lang w:eastAsia="en-US"/>
    </w:rPr>
  </w:style>
  <w:style w:type="character" w:customStyle="1" w:styleId="CorpsdetexteCar1">
    <w:name w:val="Corps de texte Car1"/>
    <w:basedOn w:val="Policepardfaut"/>
    <w:uiPriority w:val="99"/>
    <w:semiHidden/>
    <w:rsid w:val="00576D68"/>
  </w:style>
  <w:style w:type="paragraph" w:styleId="En-tte">
    <w:name w:val="header"/>
    <w:basedOn w:val="Normal"/>
    <w:link w:val="En-tteCar"/>
    <w:uiPriority w:val="99"/>
    <w:unhideWhenUsed/>
    <w:rsid w:val="00576D68"/>
    <w:pPr>
      <w:tabs>
        <w:tab w:val="center" w:pos="4536"/>
        <w:tab w:val="right" w:pos="9072"/>
      </w:tabs>
      <w:spacing w:line="240" w:lineRule="auto"/>
    </w:pPr>
  </w:style>
  <w:style w:type="character" w:customStyle="1" w:styleId="En-tteCar">
    <w:name w:val="En-tête Car"/>
    <w:basedOn w:val="Policepardfaut"/>
    <w:link w:val="En-tte"/>
    <w:uiPriority w:val="99"/>
    <w:rsid w:val="00576D68"/>
  </w:style>
  <w:style w:type="paragraph" w:styleId="Pieddepage">
    <w:name w:val="footer"/>
    <w:basedOn w:val="Normal"/>
    <w:link w:val="PieddepageCar"/>
    <w:uiPriority w:val="99"/>
    <w:unhideWhenUsed/>
    <w:rsid w:val="00576D68"/>
    <w:pPr>
      <w:tabs>
        <w:tab w:val="center" w:pos="4536"/>
        <w:tab w:val="right" w:pos="9072"/>
      </w:tabs>
      <w:spacing w:line="240" w:lineRule="auto"/>
    </w:pPr>
  </w:style>
  <w:style w:type="character" w:customStyle="1" w:styleId="PieddepageCar">
    <w:name w:val="Pied de page Car"/>
    <w:basedOn w:val="Policepardfaut"/>
    <w:link w:val="Pieddepage"/>
    <w:uiPriority w:val="99"/>
    <w:rsid w:val="00576D68"/>
  </w:style>
  <w:style w:type="character" w:styleId="Appelnotedebasdep">
    <w:name w:val="footnote reference"/>
    <w:semiHidden/>
    <w:rsid w:val="006B425B"/>
    <w:rPr>
      <w:b/>
      <w:position w:val="6"/>
      <w:sz w:val="16"/>
    </w:rPr>
  </w:style>
  <w:style w:type="paragraph" w:customStyle="1" w:styleId="FP">
    <w:name w:val="FP"/>
    <w:basedOn w:val="Normal"/>
    <w:rsid w:val="006B425B"/>
    <w:pPr>
      <w:spacing w:line="240" w:lineRule="auto"/>
    </w:pPr>
    <w:rPr>
      <w:rFonts w:ascii="Times New Roman" w:eastAsia="Times New Roman" w:hAnsi="Times New Roman" w:cs="Times New Roman"/>
      <w:sz w:val="20"/>
      <w:szCs w:val="20"/>
      <w:lang w:val="en-GB" w:eastAsia="en-US"/>
    </w:rPr>
  </w:style>
  <w:style w:type="paragraph" w:styleId="Textedebulles">
    <w:name w:val="Balloon Text"/>
    <w:basedOn w:val="Normal"/>
    <w:link w:val="TextedebullesCar"/>
    <w:uiPriority w:val="99"/>
    <w:semiHidden/>
    <w:unhideWhenUsed/>
    <w:rsid w:val="006B425B"/>
    <w:pPr>
      <w:spacing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6B425B"/>
    <w:rPr>
      <w:rFonts w:ascii="Segoe UI" w:hAnsi="Segoe UI" w:cs="Segoe UI"/>
      <w:sz w:val="18"/>
      <w:szCs w:val="18"/>
    </w:rPr>
  </w:style>
  <w:style w:type="paragraph" w:customStyle="1" w:styleId="TH">
    <w:name w:val="TH"/>
    <w:basedOn w:val="Normal"/>
    <w:link w:val="THChar"/>
    <w:rsid w:val="00AA77FF"/>
    <w:pPr>
      <w:keepNext/>
      <w:keepLines/>
      <w:spacing w:before="60" w:after="180" w:line="240" w:lineRule="auto"/>
      <w:jc w:val="center"/>
    </w:pPr>
    <w:rPr>
      <w:rFonts w:eastAsia="Times New Roman" w:cs="Times New Roman"/>
      <w:b/>
      <w:sz w:val="20"/>
      <w:szCs w:val="20"/>
      <w:lang w:val="en-GB" w:eastAsia="en-US"/>
    </w:rPr>
  </w:style>
  <w:style w:type="character" w:customStyle="1" w:styleId="THChar">
    <w:name w:val="TH Char"/>
    <w:link w:val="TH"/>
    <w:rsid w:val="00AA77FF"/>
    <w:rPr>
      <w:rFonts w:eastAsia="Times New Roman" w:cs="Times New Roman"/>
      <w:b/>
      <w:sz w:val="20"/>
      <w:szCs w:val="20"/>
      <w:lang w:val="en-GB" w:eastAsia="en-US"/>
    </w:rPr>
  </w:style>
  <w:style w:type="table" w:styleId="Grilledutableau">
    <w:name w:val="Table Grid"/>
    <w:basedOn w:val="TableauNormal"/>
    <w:uiPriority w:val="39"/>
    <w:rsid w:val="0069075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e"/>
    <w:link w:val="B1Char1"/>
    <w:qFormat/>
    <w:rsid w:val="005715B4"/>
    <w:pPr>
      <w:spacing w:after="180" w:line="240" w:lineRule="auto"/>
      <w:ind w:left="568" w:hanging="284"/>
      <w:contextualSpacing w:val="0"/>
    </w:pPr>
    <w:rPr>
      <w:rFonts w:ascii="Times New Roman" w:eastAsiaTheme="minorEastAsia" w:hAnsi="Times New Roman" w:cs="Times New Roman"/>
      <w:sz w:val="20"/>
      <w:szCs w:val="20"/>
      <w:lang w:val="en-GB" w:eastAsia="en-US"/>
    </w:rPr>
  </w:style>
  <w:style w:type="character" w:customStyle="1" w:styleId="B1Char1">
    <w:name w:val="B1 Char1"/>
    <w:link w:val="B1"/>
    <w:rsid w:val="005715B4"/>
    <w:rPr>
      <w:rFonts w:ascii="Times New Roman" w:eastAsiaTheme="minorEastAsia" w:hAnsi="Times New Roman" w:cs="Times New Roman"/>
      <w:sz w:val="20"/>
      <w:szCs w:val="20"/>
      <w:lang w:val="en-GB" w:eastAsia="en-US"/>
    </w:rPr>
  </w:style>
  <w:style w:type="paragraph" w:styleId="Liste">
    <w:name w:val="List"/>
    <w:basedOn w:val="Normal"/>
    <w:uiPriority w:val="99"/>
    <w:semiHidden/>
    <w:unhideWhenUsed/>
    <w:rsid w:val="005715B4"/>
    <w:pPr>
      <w:ind w:left="283" w:hanging="283"/>
      <w:contextualSpacing/>
    </w:pPr>
  </w:style>
  <w:style w:type="paragraph" w:customStyle="1" w:styleId="EX">
    <w:name w:val="EX"/>
    <w:basedOn w:val="Normal"/>
    <w:link w:val="EXChar"/>
    <w:rsid w:val="005715B4"/>
    <w:pPr>
      <w:keepLines/>
      <w:spacing w:after="180" w:line="240" w:lineRule="auto"/>
      <w:ind w:left="1702" w:hanging="1418"/>
    </w:pPr>
    <w:rPr>
      <w:rFonts w:ascii="Times New Roman" w:eastAsiaTheme="minorEastAsia" w:hAnsi="Times New Roman" w:cs="Times New Roman"/>
      <w:sz w:val="20"/>
      <w:szCs w:val="20"/>
      <w:lang w:val="en-GB" w:eastAsia="en-US"/>
    </w:rPr>
  </w:style>
  <w:style w:type="character" w:customStyle="1" w:styleId="EXChar">
    <w:name w:val="EX Char"/>
    <w:link w:val="EX"/>
    <w:rsid w:val="005715B4"/>
    <w:rPr>
      <w:rFonts w:ascii="Times New Roman" w:eastAsiaTheme="minorEastAsia" w:hAnsi="Times New Roman" w:cs="Times New Roman"/>
      <w:sz w:val="20"/>
      <w:szCs w:val="20"/>
      <w:lang w:val="en-GB" w:eastAsia="en-US"/>
    </w:rPr>
  </w:style>
  <w:style w:type="character" w:styleId="Lienhypertexte">
    <w:name w:val="Hyperlink"/>
    <w:basedOn w:val="Policepardfaut"/>
    <w:uiPriority w:val="99"/>
    <w:semiHidden/>
    <w:unhideWhenUsed/>
    <w:rsid w:val="00FF6630"/>
    <w:rPr>
      <w:color w:val="0000FF"/>
      <w:u w:val="single"/>
    </w:rPr>
  </w:style>
  <w:style w:type="paragraph" w:customStyle="1" w:styleId="TF">
    <w:name w:val="TF"/>
    <w:aliases w:val="left"/>
    <w:basedOn w:val="TH"/>
    <w:link w:val="TFChar"/>
    <w:qFormat/>
    <w:rsid w:val="00FE678D"/>
    <w:pPr>
      <w:keepNext w:val="0"/>
      <w:spacing w:before="0" w:after="240"/>
    </w:pPr>
    <w:rPr>
      <w:rFonts w:eastAsia="Malgun Gothic"/>
    </w:rPr>
  </w:style>
  <w:style w:type="character" w:customStyle="1" w:styleId="TFChar">
    <w:name w:val="TF Char"/>
    <w:link w:val="TF"/>
    <w:qFormat/>
    <w:rsid w:val="00FE678D"/>
    <w:rPr>
      <w:rFonts w:eastAsia="Malgun Gothic" w:cs="Times New Roman"/>
      <w:b/>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47939">
      <w:bodyDiv w:val="1"/>
      <w:marLeft w:val="0"/>
      <w:marRight w:val="0"/>
      <w:marTop w:val="0"/>
      <w:marBottom w:val="0"/>
      <w:divBdr>
        <w:top w:val="none" w:sz="0" w:space="0" w:color="auto"/>
        <w:left w:val="none" w:sz="0" w:space="0" w:color="auto"/>
        <w:bottom w:val="none" w:sz="0" w:space="0" w:color="auto"/>
        <w:right w:val="none" w:sz="0" w:space="0" w:color="auto"/>
      </w:divBdr>
      <w:divsChild>
        <w:div w:id="1907568877">
          <w:marLeft w:val="0"/>
          <w:marRight w:val="0"/>
          <w:marTop w:val="0"/>
          <w:marBottom w:val="0"/>
          <w:divBdr>
            <w:top w:val="none" w:sz="0" w:space="0" w:color="auto"/>
            <w:left w:val="none" w:sz="0" w:space="0" w:color="auto"/>
            <w:bottom w:val="none" w:sz="0" w:space="0" w:color="auto"/>
            <w:right w:val="none" w:sz="0" w:space="0" w:color="auto"/>
          </w:divBdr>
        </w:div>
      </w:divsChild>
    </w:div>
    <w:div w:id="267854847">
      <w:bodyDiv w:val="1"/>
      <w:marLeft w:val="0"/>
      <w:marRight w:val="0"/>
      <w:marTop w:val="0"/>
      <w:marBottom w:val="0"/>
      <w:divBdr>
        <w:top w:val="none" w:sz="0" w:space="0" w:color="auto"/>
        <w:left w:val="none" w:sz="0" w:space="0" w:color="auto"/>
        <w:bottom w:val="none" w:sz="0" w:space="0" w:color="auto"/>
        <w:right w:val="none" w:sz="0" w:space="0" w:color="auto"/>
      </w:divBdr>
    </w:div>
    <w:div w:id="291130419">
      <w:bodyDiv w:val="1"/>
      <w:marLeft w:val="0"/>
      <w:marRight w:val="0"/>
      <w:marTop w:val="0"/>
      <w:marBottom w:val="0"/>
      <w:divBdr>
        <w:top w:val="none" w:sz="0" w:space="0" w:color="auto"/>
        <w:left w:val="none" w:sz="0" w:space="0" w:color="auto"/>
        <w:bottom w:val="none" w:sz="0" w:space="0" w:color="auto"/>
        <w:right w:val="none" w:sz="0" w:space="0" w:color="auto"/>
      </w:divBdr>
    </w:div>
    <w:div w:id="414013690">
      <w:bodyDiv w:val="1"/>
      <w:marLeft w:val="0"/>
      <w:marRight w:val="0"/>
      <w:marTop w:val="0"/>
      <w:marBottom w:val="0"/>
      <w:divBdr>
        <w:top w:val="none" w:sz="0" w:space="0" w:color="auto"/>
        <w:left w:val="none" w:sz="0" w:space="0" w:color="auto"/>
        <w:bottom w:val="none" w:sz="0" w:space="0" w:color="auto"/>
        <w:right w:val="none" w:sz="0" w:space="0" w:color="auto"/>
      </w:divBdr>
    </w:div>
    <w:div w:id="755052055">
      <w:bodyDiv w:val="1"/>
      <w:marLeft w:val="0"/>
      <w:marRight w:val="0"/>
      <w:marTop w:val="0"/>
      <w:marBottom w:val="0"/>
      <w:divBdr>
        <w:top w:val="none" w:sz="0" w:space="0" w:color="auto"/>
        <w:left w:val="none" w:sz="0" w:space="0" w:color="auto"/>
        <w:bottom w:val="none" w:sz="0" w:space="0" w:color="auto"/>
        <w:right w:val="none" w:sz="0" w:space="0" w:color="auto"/>
      </w:divBdr>
    </w:div>
    <w:div w:id="869688561">
      <w:bodyDiv w:val="1"/>
      <w:marLeft w:val="0"/>
      <w:marRight w:val="0"/>
      <w:marTop w:val="0"/>
      <w:marBottom w:val="0"/>
      <w:divBdr>
        <w:top w:val="none" w:sz="0" w:space="0" w:color="auto"/>
        <w:left w:val="none" w:sz="0" w:space="0" w:color="auto"/>
        <w:bottom w:val="none" w:sz="0" w:space="0" w:color="auto"/>
        <w:right w:val="none" w:sz="0" w:space="0" w:color="auto"/>
      </w:divBdr>
    </w:div>
    <w:div w:id="1220366743">
      <w:bodyDiv w:val="1"/>
      <w:marLeft w:val="0"/>
      <w:marRight w:val="0"/>
      <w:marTop w:val="0"/>
      <w:marBottom w:val="0"/>
      <w:divBdr>
        <w:top w:val="none" w:sz="0" w:space="0" w:color="auto"/>
        <w:left w:val="none" w:sz="0" w:space="0" w:color="auto"/>
        <w:bottom w:val="none" w:sz="0" w:space="0" w:color="auto"/>
        <w:right w:val="none" w:sz="0" w:space="0" w:color="auto"/>
      </w:divBdr>
    </w:div>
    <w:div w:id="1278174493">
      <w:bodyDiv w:val="1"/>
      <w:marLeft w:val="0"/>
      <w:marRight w:val="0"/>
      <w:marTop w:val="0"/>
      <w:marBottom w:val="0"/>
      <w:divBdr>
        <w:top w:val="none" w:sz="0" w:space="0" w:color="auto"/>
        <w:left w:val="none" w:sz="0" w:space="0" w:color="auto"/>
        <w:bottom w:val="none" w:sz="0" w:space="0" w:color="auto"/>
        <w:right w:val="none" w:sz="0" w:space="0" w:color="auto"/>
      </w:divBdr>
    </w:div>
    <w:div w:id="1289242004">
      <w:bodyDiv w:val="1"/>
      <w:marLeft w:val="0"/>
      <w:marRight w:val="0"/>
      <w:marTop w:val="0"/>
      <w:marBottom w:val="0"/>
      <w:divBdr>
        <w:top w:val="none" w:sz="0" w:space="0" w:color="auto"/>
        <w:left w:val="none" w:sz="0" w:space="0" w:color="auto"/>
        <w:bottom w:val="none" w:sz="0" w:space="0" w:color="auto"/>
        <w:right w:val="none" w:sz="0" w:space="0" w:color="auto"/>
      </w:divBdr>
    </w:div>
    <w:div w:id="1290864180">
      <w:bodyDiv w:val="1"/>
      <w:marLeft w:val="0"/>
      <w:marRight w:val="0"/>
      <w:marTop w:val="0"/>
      <w:marBottom w:val="0"/>
      <w:divBdr>
        <w:top w:val="none" w:sz="0" w:space="0" w:color="auto"/>
        <w:left w:val="none" w:sz="0" w:space="0" w:color="auto"/>
        <w:bottom w:val="none" w:sz="0" w:space="0" w:color="auto"/>
        <w:right w:val="none" w:sz="0" w:space="0" w:color="auto"/>
      </w:divBdr>
    </w:div>
    <w:div w:id="1350370847">
      <w:bodyDiv w:val="1"/>
      <w:marLeft w:val="0"/>
      <w:marRight w:val="0"/>
      <w:marTop w:val="0"/>
      <w:marBottom w:val="0"/>
      <w:divBdr>
        <w:top w:val="none" w:sz="0" w:space="0" w:color="auto"/>
        <w:left w:val="none" w:sz="0" w:space="0" w:color="auto"/>
        <w:bottom w:val="none" w:sz="0" w:space="0" w:color="auto"/>
        <w:right w:val="none" w:sz="0" w:space="0" w:color="auto"/>
      </w:divBdr>
    </w:div>
    <w:div w:id="1423836216">
      <w:bodyDiv w:val="1"/>
      <w:marLeft w:val="0"/>
      <w:marRight w:val="0"/>
      <w:marTop w:val="0"/>
      <w:marBottom w:val="0"/>
      <w:divBdr>
        <w:top w:val="none" w:sz="0" w:space="0" w:color="auto"/>
        <w:left w:val="none" w:sz="0" w:space="0" w:color="auto"/>
        <w:bottom w:val="none" w:sz="0" w:space="0" w:color="auto"/>
        <w:right w:val="none" w:sz="0" w:space="0" w:color="auto"/>
      </w:divBdr>
    </w:div>
    <w:div w:id="1554270510">
      <w:bodyDiv w:val="1"/>
      <w:marLeft w:val="0"/>
      <w:marRight w:val="0"/>
      <w:marTop w:val="0"/>
      <w:marBottom w:val="0"/>
      <w:divBdr>
        <w:top w:val="none" w:sz="0" w:space="0" w:color="auto"/>
        <w:left w:val="none" w:sz="0" w:space="0" w:color="auto"/>
        <w:bottom w:val="none" w:sz="0" w:space="0" w:color="auto"/>
        <w:right w:val="none" w:sz="0" w:space="0" w:color="auto"/>
      </w:divBdr>
    </w:div>
    <w:div w:id="1817263862">
      <w:bodyDiv w:val="1"/>
      <w:marLeft w:val="0"/>
      <w:marRight w:val="0"/>
      <w:marTop w:val="0"/>
      <w:marBottom w:val="0"/>
      <w:divBdr>
        <w:top w:val="none" w:sz="0" w:space="0" w:color="auto"/>
        <w:left w:val="none" w:sz="0" w:space="0" w:color="auto"/>
        <w:bottom w:val="none" w:sz="0" w:space="0" w:color="auto"/>
        <w:right w:val="none" w:sz="0" w:space="0" w:color="auto"/>
      </w:divBdr>
    </w:div>
    <w:div w:id="18870622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image" Target="https://www.researchgate.net/profile/Martin-Meszaros-3/publication/328334940/figure/fig6/AS:682651631513602@1539768240491/WebRTC-protocol-stack-4-pp-408-413-59-p-196.pn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3GP201</b:Tag>
    <b:SourceType>ConferenceProceedings</b:SourceType>
    <b:Guid>{8859C765-1D3E-445C-B794-597F2E3E5E68}</b:Guid>
    <b:Author>
      <b:Author>
        <b:Corporate>3GPP SA4</b:Corporate>
      </b:Author>
    </b:Author>
    <b:Title>Proposal for End-to-end-tests for ATIAS</b:Title>
    <b:Year>2020</b:Year>
    <b:ConferenceName>S4-200112</b:ConferenceName>
    <b:City>Wroclaw, Poland</b:City>
    <b:RefOrder>1</b:RefOrder>
  </b:Source>
  <b:Source>
    <b:Tag>3GP20</b:Tag>
    <b:SourceType>ElectronicSource</b:SourceType>
    <b:Guid>{B7BF8D48-C75B-4B48-854F-BD9D1390CEBE}</b:Guid>
    <b:Year>20 May 2020</b:Year>
    <b:Author>
      <b:Author>
        <b:Corporate>3GPP S4-200918</b:Corporate>
      </b:Author>
    </b:Author>
    <b:City>Online</b:City>
    <b:Publisher>HEAD acoustics GmbH, Orange, Sony Mobile Communications, Samsung Electronics Co., Ltd, Qualcomm Incorporated</b:Publisher>
    <b:Title>New WID on Extension for headset interface tests of UE (HInT)</b:Title>
    <b:RefOrder>1</b:RefOrder>
  </b:Source>
  <b:Source>
    <b:Tag>3GPPTS26132_16</b:Tag>
    <b:SourceType>ConferenceProceedings</b:SourceType>
    <b:Guid>{2FB1B4B2-424F-4271-908B-9130FC76DA99}</b:Guid>
    <b:Author>
      <b:Author>
        <b:Corporate>3GPP TS 26.132</b:Corporate>
      </b:Author>
    </b:Author>
    <b:Title>Speech and video telephony terminal acoustic test specification</b:Title>
    <b:Year>Release-16</b:Year>
    <b:RefOrder>2</b:RefOrder>
  </b:Source>
  <b:Source>
    <b:Tag>3GPPTS26131v1600</b:Tag>
    <b:SourceType>ConferenceProceedings</b:SourceType>
    <b:Guid>{11E1608B-BC8D-45BF-81EC-B5EC8C5D509B}</b:Guid>
    <b:Title>Terminal acoustic characteristics for telephony; Requirements</b:Title>
    <b:Year>Release-16</b:Year>
    <b:Author>
      <b:Author>
        <b:Corporate>3GPP TS 26.131</b:Corporate>
      </b:Author>
    </b:Author>
    <b:RefOrder>3</b:RefOrder>
  </b:Source>
</b:Sources>
</file>

<file path=customXml/itemProps1.xml><?xml version="1.0" encoding="utf-8"?>
<ds:datastoreItem xmlns:ds="http://schemas.openxmlformats.org/officeDocument/2006/customXml" ds:itemID="{160DF6F2-32D9-47F5-B31D-E1BD49467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1055</Words>
  <Characters>5808</Characters>
  <Application>Microsoft Office Word</Application>
  <DocSecurity>0</DocSecurity>
  <Lines>48</Lines>
  <Paragraphs>13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6850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2021-11-15T20:39:00Z</dcterms:created>
  <dcterms:modified xsi:type="dcterms:W3CDTF">2021-11-15T21:55:00Z</dcterms:modified>
</cp:coreProperties>
</file>